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9C1E5" w14:textId="5093173D" w:rsidR="00C3716D" w:rsidRPr="00A97E11" w:rsidRDefault="00C3716D" w:rsidP="00C3716D">
      <w:pPr>
        <w:keepNext/>
        <w:tabs>
          <w:tab w:val="right" w:pos="9638"/>
        </w:tabs>
        <w:rPr>
          <w:rFonts w:ascii="Arial" w:hAnsi="Arial" w:cs="Arial"/>
          <w:b/>
          <w:bCs/>
          <w:color w:val="auto"/>
          <w:sz w:val="22"/>
          <w:szCs w:val="24"/>
        </w:rPr>
      </w:pPr>
      <w:r w:rsidRPr="00F76B76">
        <w:rPr>
          <w:rFonts w:ascii="Arial" w:hAnsi="Arial" w:cs="Arial"/>
          <w:b/>
          <w:bCs/>
          <w:sz w:val="24"/>
          <w:szCs w:val="24"/>
        </w:rPr>
        <w:t xml:space="preserve">SA WG2 Meeting </w:t>
      </w:r>
      <w:r>
        <w:rPr>
          <w:rFonts w:ascii="Arial" w:hAnsi="Arial" w:cs="Arial"/>
          <w:b/>
          <w:bCs/>
          <w:sz w:val="24"/>
        </w:rPr>
        <w:t>#14</w:t>
      </w:r>
      <w:r w:rsidR="00C15253">
        <w:rPr>
          <w:rFonts w:ascii="Arial" w:hAnsi="Arial" w:cs="Arial"/>
          <w:b/>
          <w:bCs/>
          <w:sz w:val="24"/>
        </w:rPr>
        <w:t>1</w:t>
      </w:r>
      <w:r>
        <w:rPr>
          <w:rFonts w:ascii="Arial" w:hAnsi="Arial" w:cs="Arial"/>
          <w:b/>
          <w:bCs/>
          <w:sz w:val="24"/>
        </w:rPr>
        <w:t>E</w:t>
      </w:r>
      <w:r w:rsidRPr="00F76B76">
        <w:rPr>
          <w:rFonts w:ascii="Arial" w:hAnsi="Arial" w:cs="Arial"/>
          <w:b/>
          <w:bCs/>
          <w:sz w:val="24"/>
          <w:szCs w:val="24"/>
        </w:rPr>
        <w:tab/>
      </w:r>
      <w:r w:rsidR="00332ECF" w:rsidRPr="00332ECF">
        <w:rPr>
          <w:rFonts w:ascii="Arial" w:hAnsi="Arial" w:cs="Arial"/>
          <w:b/>
          <w:bCs/>
          <w:color w:val="auto"/>
          <w:sz w:val="24"/>
          <w:szCs w:val="26"/>
        </w:rPr>
        <w:t>S2-200</w:t>
      </w:r>
      <w:r w:rsidR="0021097A">
        <w:rPr>
          <w:rFonts w:ascii="Arial" w:hAnsi="Arial" w:cs="Arial"/>
          <w:b/>
          <w:bCs/>
          <w:color w:val="auto"/>
          <w:sz w:val="24"/>
          <w:szCs w:val="26"/>
        </w:rPr>
        <w:t>7247</w:t>
      </w:r>
    </w:p>
    <w:p w14:paraId="4AD02C15" w14:textId="621273D9" w:rsidR="00C3716D" w:rsidRPr="00A97E11" w:rsidRDefault="00C3716D" w:rsidP="00C3716D">
      <w:pPr>
        <w:pStyle w:val="ac"/>
        <w:pBdr>
          <w:bottom w:val="single" w:sz="6" w:space="0" w:color="auto"/>
        </w:pBdr>
        <w:tabs>
          <w:tab w:val="clear" w:pos="4153"/>
          <w:tab w:val="clear" w:pos="8306"/>
          <w:tab w:val="right" w:pos="9638"/>
        </w:tabs>
        <w:rPr>
          <w:rFonts w:ascii="Arial" w:hAnsi="Arial" w:cs="Arial"/>
          <w:b/>
          <w:bCs/>
          <w:color w:val="auto"/>
          <w:sz w:val="24"/>
        </w:rPr>
      </w:pPr>
      <w:r>
        <w:rPr>
          <w:rFonts w:ascii="Arial" w:hAnsi="Arial" w:cs="Arial"/>
          <w:b/>
          <w:bCs/>
          <w:sz w:val="24"/>
        </w:rPr>
        <w:t>Aug</w:t>
      </w:r>
      <w:r w:rsidRPr="0024489B">
        <w:rPr>
          <w:rFonts w:ascii="Arial" w:hAnsi="Arial" w:cs="Arial"/>
          <w:b/>
          <w:bCs/>
          <w:sz w:val="24"/>
        </w:rPr>
        <w:t xml:space="preserve"> </w:t>
      </w:r>
      <w:r w:rsidR="00C15253">
        <w:rPr>
          <w:rFonts w:ascii="Arial" w:hAnsi="Arial" w:cs="Arial"/>
          <w:b/>
          <w:bCs/>
          <w:sz w:val="24"/>
        </w:rPr>
        <w:t>xx</w:t>
      </w:r>
      <w:r w:rsidRPr="0024489B">
        <w:rPr>
          <w:rFonts w:ascii="Arial" w:hAnsi="Arial" w:cs="Arial"/>
          <w:b/>
          <w:bCs/>
          <w:sz w:val="24"/>
        </w:rPr>
        <w:t xml:space="preserve"> </w:t>
      </w:r>
      <w:r>
        <w:rPr>
          <w:rFonts w:ascii="Arial" w:hAnsi="Arial" w:cs="Arial"/>
          <w:b/>
          <w:bCs/>
          <w:sz w:val="24"/>
        </w:rPr>
        <w:t>–</w:t>
      </w:r>
      <w:r w:rsidRPr="0024489B">
        <w:rPr>
          <w:rFonts w:ascii="Arial" w:hAnsi="Arial" w:cs="Arial"/>
          <w:b/>
          <w:bCs/>
          <w:sz w:val="24"/>
        </w:rPr>
        <w:t xml:space="preserve"> </w:t>
      </w:r>
      <w:r>
        <w:rPr>
          <w:rFonts w:ascii="Arial" w:hAnsi="Arial" w:cs="Arial"/>
          <w:b/>
          <w:bCs/>
          <w:sz w:val="24"/>
        </w:rPr>
        <w:t xml:space="preserve">Sep </w:t>
      </w:r>
      <w:r w:rsidR="00C15253">
        <w:rPr>
          <w:rFonts w:ascii="Arial" w:hAnsi="Arial" w:cs="Arial"/>
          <w:b/>
          <w:bCs/>
          <w:sz w:val="24"/>
        </w:rPr>
        <w:t>xx</w:t>
      </w:r>
      <w:r w:rsidRPr="0024489B">
        <w:rPr>
          <w:rFonts w:ascii="Arial" w:hAnsi="Arial" w:cs="Arial"/>
          <w:b/>
          <w:bCs/>
          <w:sz w:val="24"/>
        </w:rPr>
        <w:t>, 20</w:t>
      </w:r>
      <w:r>
        <w:rPr>
          <w:rFonts w:ascii="Arial" w:hAnsi="Arial" w:cs="Arial"/>
          <w:b/>
          <w:bCs/>
          <w:sz w:val="24"/>
        </w:rPr>
        <w:t>20</w:t>
      </w:r>
      <w:r w:rsidRPr="0024489B">
        <w:rPr>
          <w:rFonts w:ascii="Arial" w:hAnsi="Arial" w:cs="Arial"/>
          <w:b/>
          <w:bCs/>
          <w:sz w:val="24"/>
        </w:rPr>
        <w:t xml:space="preserve">, </w:t>
      </w:r>
      <w:r>
        <w:rPr>
          <w:rFonts w:ascii="Arial" w:hAnsi="Arial" w:cs="Arial"/>
          <w:b/>
          <w:bCs/>
          <w:sz w:val="24"/>
        </w:rPr>
        <w:t>Electronic</w:t>
      </w:r>
      <w:r>
        <w:rPr>
          <w:rFonts w:ascii="Arial" w:hAnsi="Arial" w:cs="Arial"/>
          <w:b/>
          <w:bCs/>
          <w:sz w:val="24"/>
        </w:rPr>
        <w:tab/>
      </w:r>
    </w:p>
    <w:p w14:paraId="2F37FCD1" w14:textId="77777777" w:rsidR="00C3716D" w:rsidRDefault="00C3716D" w:rsidP="00C3716D">
      <w:pPr>
        <w:ind w:left="2127" w:hanging="2127"/>
        <w:rPr>
          <w:rFonts w:ascii="Arial" w:hAnsi="Arial" w:cs="Arial"/>
          <w:b/>
          <w:lang w:eastAsia="ko-KR"/>
        </w:rPr>
      </w:pPr>
      <w:r>
        <w:rPr>
          <w:rFonts w:ascii="Arial" w:hAnsi="Arial" w:cs="Arial"/>
          <w:b/>
        </w:rPr>
        <w:t>Source:</w:t>
      </w:r>
      <w:r>
        <w:rPr>
          <w:rFonts w:ascii="Arial" w:hAnsi="Arial" w:cs="Arial"/>
          <w:b/>
        </w:rPr>
        <w:tab/>
      </w:r>
      <w:r>
        <w:rPr>
          <w:rFonts w:ascii="Arial" w:hAnsi="Arial" w:cs="Arial"/>
          <w:b/>
          <w:lang w:eastAsia="ko-KR"/>
        </w:rPr>
        <w:t>vivo</w:t>
      </w:r>
    </w:p>
    <w:p w14:paraId="11EAB9F1" w14:textId="533D91C9" w:rsidR="00C3716D" w:rsidRPr="00EF0720" w:rsidRDefault="00C3716D" w:rsidP="00C3716D">
      <w:pPr>
        <w:ind w:left="2127" w:hanging="2127"/>
        <w:rPr>
          <w:rFonts w:ascii="Arial" w:eastAsia="Yu Mincho" w:hAnsi="Arial" w:cs="Arial"/>
          <w:b/>
          <w:lang w:eastAsia="ko-KR"/>
        </w:rPr>
      </w:pPr>
      <w:r>
        <w:rPr>
          <w:rFonts w:ascii="Arial" w:hAnsi="Arial" w:cs="Arial"/>
          <w:b/>
        </w:rPr>
        <w:t>Title:</w:t>
      </w:r>
      <w:r>
        <w:rPr>
          <w:rFonts w:ascii="Arial" w:hAnsi="Arial" w:cs="Arial"/>
          <w:b/>
        </w:rPr>
        <w:tab/>
      </w:r>
      <w:r>
        <w:rPr>
          <w:rFonts w:ascii="Arial" w:hAnsi="Arial" w:cs="Arial" w:hint="eastAsia"/>
          <w:b/>
          <w:lang w:eastAsia="ko-KR"/>
        </w:rPr>
        <w:t>KI#</w:t>
      </w:r>
      <w:r>
        <w:rPr>
          <w:rFonts w:ascii="Arial" w:hAnsi="Arial" w:cs="Arial"/>
          <w:b/>
          <w:lang w:eastAsia="ko-KR"/>
        </w:rPr>
        <w:t>3</w:t>
      </w:r>
      <w:r>
        <w:rPr>
          <w:rFonts w:ascii="Arial" w:hAnsi="Arial" w:cs="Arial" w:hint="eastAsia"/>
          <w:b/>
          <w:lang w:eastAsia="ko-KR"/>
        </w:rPr>
        <w:t xml:space="preserve">, </w:t>
      </w:r>
      <w:r w:rsidR="00C15253">
        <w:rPr>
          <w:rFonts w:ascii="Arial" w:hAnsi="Arial" w:cs="Arial"/>
          <w:b/>
        </w:rPr>
        <w:t>New Sol</w:t>
      </w:r>
      <w:r>
        <w:rPr>
          <w:rFonts w:ascii="Arial" w:hAnsi="Arial" w:cs="Arial"/>
          <w:b/>
        </w:rPr>
        <w:t xml:space="preserve">: </w:t>
      </w:r>
      <w:r w:rsidR="006D1F11" w:rsidRPr="006D1F11">
        <w:rPr>
          <w:rFonts w:ascii="Arial" w:hAnsi="Arial" w:cs="Arial"/>
          <w:b/>
          <w:lang w:eastAsia="ko-KR"/>
        </w:rPr>
        <w:t xml:space="preserve">Network Information Provisioning to EAS with low latency based on </w:t>
      </w:r>
      <w:r w:rsidR="006D1F11">
        <w:rPr>
          <w:rFonts w:ascii="Arial" w:hAnsi="Arial" w:cs="Arial"/>
          <w:b/>
          <w:lang w:eastAsia="ko-KR"/>
        </w:rPr>
        <w:t>L-NWDAF</w:t>
      </w:r>
    </w:p>
    <w:p w14:paraId="74EC081F" w14:textId="77777777" w:rsidR="00C3716D" w:rsidRDefault="00C3716D" w:rsidP="00C3716D">
      <w:pPr>
        <w:ind w:left="2127" w:hanging="2127"/>
        <w:rPr>
          <w:rFonts w:ascii="Arial" w:hAnsi="Arial" w:cs="Arial"/>
          <w:b/>
        </w:rPr>
      </w:pPr>
      <w:r>
        <w:rPr>
          <w:rFonts w:ascii="Arial" w:hAnsi="Arial" w:cs="Arial"/>
          <w:b/>
        </w:rPr>
        <w:t>Document for:</w:t>
      </w:r>
      <w:r>
        <w:rPr>
          <w:rFonts w:ascii="Arial" w:hAnsi="Arial" w:cs="Arial"/>
          <w:b/>
        </w:rPr>
        <w:tab/>
        <w:t>Approval</w:t>
      </w:r>
    </w:p>
    <w:p w14:paraId="1E008899" w14:textId="77777777" w:rsidR="00C3716D" w:rsidRDefault="00C3716D" w:rsidP="00C3716D">
      <w:pPr>
        <w:ind w:left="2127" w:hanging="2127"/>
        <w:rPr>
          <w:rFonts w:ascii="Arial" w:hAnsi="Arial" w:cs="Arial"/>
          <w:b/>
          <w:lang w:eastAsia="ko-KR"/>
        </w:rPr>
      </w:pPr>
      <w:r>
        <w:rPr>
          <w:rFonts w:ascii="Arial" w:hAnsi="Arial" w:cs="Arial"/>
          <w:b/>
        </w:rPr>
        <w:t>Agenda Item:</w:t>
      </w:r>
      <w:r>
        <w:rPr>
          <w:rFonts w:ascii="Arial" w:hAnsi="Arial" w:cs="Arial"/>
          <w:b/>
        </w:rPr>
        <w:tab/>
        <w:t>8.3</w:t>
      </w:r>
    </w:p>
    <w:p w14:paraId="15850876" w14:textId="77777777" w:rsidR="00C3716D" w:rsidRDefault="00C3716D" w:rsidP="00C3716D">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FS_enh_EC</w:t>
      </w:r>
      <w:proofErr w:type="spellEnd"/>
      <w:r>
        <w:rPr>
          <w:rFonts w:ascii="Arial" w:hAnsi="Arial" w:cs="Arial"/>
          <w:b/>
        </w:rPr>
        <w:t xml:space="preserve"> / Rel-17</w:t>
      </w:r>
    </w:p>
    <w:p w14:paraId="2BA25728" w14:textId="0ABDC21F" w:rsidR="00C3716D" w:rsidRPr="0068011B" w:rsidRDefault="00C3716D" w:rsidP="00C3716D">
      <w:pPr>
        <w:rPr>
          <w:rFonts w:ascii="Arial" w:eastAsia="MS Mincho" w:hAnsi="Arial" w:cs="Arial"/>
          <w:i/>
        </w:rPr>
      </w:pPr>
      <w:r>
        <w:rPr>
          <w:rFonts w:ascii="Arial" w:hAnsi="Arial" w:cs="Arial"/>
          <w:i/>
        </w:rPr>
        <w:t xml:space="preserve">Abstract of the contribution: </w:t>
      </w:r>
      <w:r w:rsidR="006D1F11">
        <w:rPr>
          <w:rFonts w:ascii="Arial" w:hAnsi="Arial" w:cs="Arial"/>
          <w:i/>
        </w:rPr>
        <w:t>This solution introduces L-NWDAF to make d</w:t>
      </w:r>
      <w:r w:rsidR="006D1F11" w:rsidRPr="006D1F11">
        <w:rPr>
          <w:rFonts w:ascii="Arial" w:hAnsi="Arial" w:cs="Arial"/>
          <w:i/>
        </w:rPr>
        <w:t xml:space="preserve">ata collection based on subscription to events provided by </w:t>
      </w:r>
      <w:r w:rsidR="006D1F11">
        <w:rPr>
          <w:rFonts w:ascii="Arial" w:hAnsi="Arial" w:cs="Arial"/>
          <w:i/>
        </w:rPr>
        <w:t>5GC elements</w:t>
      </w:r>
      <w:r w:rsidR="006D1F11" w:rsidRPr="006D1F11">
        <w:rPr>
          <w:rFonts w:ascii="Arial" w:hAnsi="Arial" w:cs="Arial"/>
          <w:i/>
        </w:rPr>
        <w:t xml:space="preserve"> and OAM</w:t>
      </w:r>
      <w:r w:rsidR="006D1F11">
        <w:rPr>
          <w:rFonts w:ascii="Arial" w:hAnsi="Arial" w:cs="Arial"/>
          <w:i/>
        </w:rPr>
        <w:t xml:space="preserve">. And </w:t>
      </w:r>
      <w:r w:rsidR="00597A7B">
        <w:rPr>
          <w:rFonts w:ascii="Arial" w:hAnsi="Arial" w:cs="Arial"/>
          <w:i/>
        </w:rPr>
        <w:t>the information is sent via L-NEF to AF/EAS in local.</w:t>
      </w:r>
    </w:p>
    <w:p w14:paraId="1B52E023" w14:textId="5B702400" w:rsidR="002A67A5" w:rsidRDefault="001212D5" w:rsidP="002A67A5">
      <w:pPr>
        <w:pStyle w:val="1"/>
      </w:pPr>
      <w:bookmarkStart w:id="0" w:name="_Toc462478989"/>
      <w:r>
        <w:t>1</w:t>
      </w:r>
      <w:r>
        <w:tab/>
      </w:r>
      <w:r w:rsidR="00FD0304">
        <w:t>Introduction</w:t>
      </w:r>
    </w:p>
    <w:p w14:paraId="64B7EB26" w14:textId="415F229D" w:rsidR="00597A7B" w:rsidRDefault="00597A7B" w:rsidP="002A67A5">
      <w:pPr>
        <w:rPr>
          <w:rFonts w:eastAsiaTheme="minorEastAsia"/>
          <w:lang w:eastAsia="zh-CN"/>
        </w:rPr>
      </w:pPr>
      <w:r>
        <w:rPr>
          <w:rFonts w:eastAsiaTheme="minorEastAsia" w:hint="eastAsia"/>
          <w:lang w:eastAsia="zh-CN"/>
        </w:rPr>
        <w:t>T</w:t>
      </w:r>
      <w:r>
        <w:rPr>
          <w:rFonts w:eastAsiaTheme="minorEastAsia"/>
          <w:lang w:eastAsia="zh-CN"/>
        </w:rPr>
        <w:t>his solution aims at solve the problem in KI#3 below:</w:t>
      </w:r>
    </w:p>
    <w:p w14:paraId="194D8FC6" w14:textId="77777777" w:rsidR="00597A7B" w:rsidRPr="00597A7B" w:rsidRDefault="00597A7B" w:rsidP="00597A7B">
      <w:pPr>
        <w:overflowPunct/>
        <w:autoSpaceDE/>
        <w:autoSpaceDN/>
        <w:adjustRightInd/>
        <w:ind w:left="568" w:hanging="284"/>
        <w:textAlignment w:val="auto"/>
        <w:rPr>
          <w:rFonts w:eastAsiaTheme="minorEastAsia"/>
          <w:color w:val="auto"/>
          <w:lang w:eastAsia="ko-KR"/>
        </w:rPr>
      </w:pPr>
      <w:r w:rsidRPr="00597A7B">
        <w:rPr>
          <w:rFonts w:eastAsiaTheme="minorEastAsia"/>
          <w:color w:val="auto"/>
          <w:lang w:eastAsia="ko-KR"/>
        </w:rPr>
        <w:t>-</w:t>
      </w:r>
      <w:r w:rsidRPr="00597A7B">
        <w:rPr>
          <w:rFonts w:eastAsiaTheme="minorEastAsia"/>
          <w:color w:val="auto"/>
          <w:lang w:eastAsia="ko-KR"/>
        </w:rPr>
        <w:tab/>
        <w:t>Which information that have already existed in Rel-16 needs to be exposed with low latency to the edge computing functions by the 5GS?</w:t>
      </w:r>
    </w:p>
    <w:p w14:paraId="152470AE" w14:textId="77777777" w:rsidR="00597A7B" w:rsidRPr="00597A7B" w:rsidRDefault="00597A7B" w:rsidP="00597A7B">
      <w:pPr>
        <w:overflowPunct/>
        <w:autoSpaceDE/>
        <w:autoSpaceDN/>
        <w:adjustRightInd/>
        <w:ind w:left="568" w:hanging="284"/>
        <w:textAlignment w:val="auto"/>
        <w:rPr>
          <w:rFonts w:eastAsiaTheme="minorEastAsia"/>
          <w:color w:val="auto"/>
          <w:lang w:eastAsia="ko-KR"/>
        </w:rPr>
      </w:pPr>
      <w:r w:rsidRPr="00597A7B">
        <w:rPr>
          <w:rFonts w:eastAsiaTheme="minorEastAsia"/>
          <w:color w:val="auto"/>
          <w:lang w:eastAsia="ko-KR"/>
        </w:rPr>
        <w:t>-</w:t>
      </w:r>
      <w:r w:rsidRPr="00597A7B">
        <w:rPr>
          <w:rFonts w:eastAsiaTheme="minorEastAsia"/>
          <w:color w:val="auto"/>
          <w:lang w:eastAsia="ko-KR"/>
        </w:rPr>
        <w:tab/>
        <w:t>How to expose the network information to the application functions deployed in the edge with low latency?</w:t>
      </w:r>
    </w:p>
    <w:p w14:paraId="2A28590F" w14:textId="68ED64FF" w:rsidR="00BC63A5" w:rsidRDefault="00597A7B" w:rsidP="002A67A5">
      <w:pPr>
        <w:rPr>
          <w:rFonts w:eastAsiaTheme="minorEastAsia"/>
          <w:color w:val="auto"/>
          <w:lang w:eastAsia="ko-KR"/>
        </w:rPr>
      </w:pPr>
      <w:r>
        <w:rPr>
          <w:rFonts w:eastAsiaTheme="minorEastAsia"/>
          <w:color w:val="auto"/>
          <w:lang w:eastAsia="ko-KR"/>
        </w:rPr>
        <w:t>As indicated in TS 23.288, t</w:t>
      </w:r>
      <w:r w:rsidRPr="00597A7B">
        <w:rPr>
          <w:rFonts w:eastAsiaTheme="minorEastAsia"/>
          <w:color w:val="auto"/>
          <w:lang w:eastAsia="ko-KR"/>
        </w:rPr>
        <w:t>he NWDAF (Network Data Analytics Function) is part of the architecture specified in TS 23.501 and uses the mechanisms and interfaces specified for 5GC in TS 23.501 and OAM services.</w:t>
      </w:r>
      <w:r>
        <w:rPr>
          <w:rFonts w:eastAsiaTheme="minorEastAsia"/>
          <w:color w:val="auto"/>
          <w:lang w:eastAsia="ko-KR"/>
        </w:rPr>
        <w:t xml:space="preserve"> </w:t>
      </w:r>
    </w:p>
    <w:p w14:paraId="53C77C88" w14:textId="77777777" w:rsidR="00BC63A5" w:rsidRPr="00AC3C0F" w:rsidRDefault="00BC63A5" w:rsidP="00BC63A5">
      <w:pPr>
        <w:rPr>
          <w:lang w:eastAsia="zh-CN"/>
        </w:rPr>
      </w:pPr>
      <w:r w:rsidRPr="00AC3C0F">
        <w:rPr>
          <w:lang w:eastAsia="zh-CN"/>
        </w:rPr>
        <w:t>The NWDAF interacts with different entities for different purposes:</w:t>
      </w:r>
    </w:p>
    <w:p w14:paraId="270159FB" w14:textId="77777777" w:rsidR="00BC63A5" w:rsidRPr="00AC3C0F" w:rsidRDefault="00BC63A5" w:rsidP="00BC63A5">
      <w:pPr>
        <w:pStyle w:val="B1"/>
      </w:pPr>
      <w:r w:rsidRPr="00AC3C0F">
        <w:t>-</w:t>
      </w:r>
      <w:r w:rsidRPr="00AC3C0F">
        <w:tab/>
        <w:t>Data collection based on</w:t>
      </w:r>
      <w:r>
        <w:t xml:space="preserve"> subscription to</w:t>
      </w:r>
      <w:r w:rsidRPr="00AC3C0F">
        <w:t xml:space="preserve"> event</w:t>
      </w:r>
      <w:r>
        <w:t>s</w:t>
      </w:r>
      <w:r w:rsidRPr="00AC3C0F">
        <w:t xml:space="preserve"> provided by AMF, SMF, PCF, UDM, AF (directly or via NEF), and OAM;</w:t>
      </w:r>
    </w:p>
    <w:p w14:paraId="79E5AD39" w14:textId="77777777" w:rsidR="00BC63A5" w:rsidRPr="00AC3C0F" w:rsidRDefault="00BC63A5" w:rsidP="00BC63A5">
      <w:pPr>
        <w:pStyle w:val="B1"/>
      </w:pPr>
      <w:r w:rsidRPr="00AC3C0F">
        <w:t>-</w:t>
      </w:r>
      <w:r w:rsidRPr="00AC3C0F">
        <w:tab/>
        <w:t xml:space="preserve">Retrieval of information from data repositories </w:t>
      </w:r>
      <w:r w:rsidRPr="00AC3C0F">
        <w:rPr>
          <w:rFonts w:hint="eastAsia"/>
          <w:lang w:eastAsia="zh-CN"/>
        </w:rPr>
        <w:t>(</w:t>
      </w:r>
      <w:r w:rsidRPr="00AC3C0F">
        <w:t>e.g. UDR via UDM for subscriber-related information);</w:t>
      </w:r>
    </w:p>
    <w:p w14:paraId="7B336900" w14:textId="77777777" w:rsidR="00BC63A5" w:rsidRPr="00AC3C0F" w:rsidRDefault="00BC63A5" w:rsidP="00BC63A5">
      <w:pPr>
        <w:pStyle w:val="B1"/>
      </w:pPr>
      <w:r w:rsidRPr="00AC3C0F">
        <w:t>-</w:t>
      </w:r>
      <w:r w:rsidRPr="00AC3C0F">
        <w:tab/>
        <w:t xml:space="preserve">Retrieval of information </w:t>
      </w:r>
      <w:r w:rsidRPr="000001DB">
        <w:t>about</w:t>
      </w:r>
      <w:r w:rsidRPr="00AC3C0F">
        <w:rPr>
          <w:color w:val="0070C0"/>
        </w:rPr>
        <w:t xml:space="preserve"> </w:t>
      </w:r>
      <w:r w:rsidRPr="00AC3C0F">
        <w:t xml:space="preserve">NFs (e.g. </w:t>
      </w:r>
      <w:r>
        <w:t xml:space="preserve">from </w:t>
      </w:r>
      <w:r w:rsidRPr="00AC3C0F">
        <w:t>NRF for NF-related information);</w:t>
      </w:r>
    </w:p>
    <w:p w14:paraId="7E502A98" w14:textId="77777777" w:rsidR="00BC63A5" w:rsidRPr="00AC3C0F" w:rsidRDefault="00BC63A5" w:rsidP="00BC63A5">
      <w:pPr>
        <w:pStyle w:val="B1"/>
      </w:pPr>
      <w:r w:rsidRPr="00AC3C0F">
        <w:t>-</w:t>
      </w:r>
      <w:r w:rsidRPr="00AC3C0F">
        <w:tab/>
        <w:t xml:space="preserve">On demand provision of analytics to consumers, as </w:t>
      </w:r>
      <w:r>
        <w:t xml:space="preserve">specified </w:t>
      </w:r>
      <w:r w:rsidRPr="00AC3C0F">
        <w:t xml:space="preserve">in </w:t>
      </w:r>
      <w:r>
        <w:t>clause </w:t>
      </w:r>
      <w:r w:rsidRPr="00AC3C0F">
        <w:t xml:space="preserve">6. </w:t>
      </w:r>
    </w:p>
    <w:p w14:paraId="79BFCAC1" w14:textId="77BD09A8" w:rsidR="00597A7B" w:rsidRDefault="00597A7B" w:rsidP="002A67A5">
      <w:pPr>
        <w:rPr>
          <w:rFonts w:eastAsiaTheme="minorEastAsia"/>
          <w:color w:val="auto"/>
          <w:lang w:eastAsia="ko-KR"/>
        </w:rPr>
      </w:pPr>
      <w:r>
        <w:rPr>
          <w:rFonts w:eastAsiaTheme="minorEastAsia"/>
          <w:color w:val="auto"/>
          <w:lang w:eastAsia="ko-KR"/>
        </w:rPr>
        <w:t>Also, in TS 23.288, a</w:t>
      </w:r>
      <w:r w:rsidRPr="00597A7B">
        <w:rPr>
          <w:rFonts w:eastAsiaTheme="minorEastAsia"/>
          <w:color w:val="auto"/>
          <w:lang w:eastAsia="ko-KR"/>
        </w:rPr>
        <w:t xml:space="preserve"> single instance or multiple instances of NWDAF may be deployed in a PLMN. If multiple NWDAF instances are deployed, the architecture supports deploying the NWDAF as a central NF, as a collection of distributed NFs, or as a combination of both.</w:t>
      </w:r>
    </w:p>
    <w:p w14:paraId="14617C98" w14:textId="04FC2DF8" w:rsidR="00FD0304" w:rsidRDefault="00243500" w:rsidP="007D7700">
      <w:pPr>
        <w:rPr>
          <w:lang w:eastAsia="ko-KR"/>
        </w:rPr>
      </w:pPr>
      <w:r>
        <w:rPr>
          <w:lang w:eastAsia="ko-KR"/>
        </w:rPr>
        <w:t>In t</w:t>
      </w:r>
      <w:r w:rsidR="006D1F11">
        <w:rPr>
          <w:lang w:eastAsia="ko-KR"/>
        </w:rPr>
        <w:t>his</w:t>
      </w:r>
      <w:r w:rsidR="00E90B3D" w:rsidRPr="00520DE9">
        <w:rPr>
          <w:lang w:eastAsia="ko-KR"/>
        </w:rPr>
        <w:t xml:space="preserve"> solution, </w:t>
      </w:r>
      <w:r w:rsidR="00FD0304">
        <w:rPr>
          <w:lang w:eastAsia="ko-KR"/>
        </w:rPr>
        <w:t xml:space="preserve">a light weight </w:t>
      </w:r>
      <w:r w:rsidR="00597A7B">
        <w:rPr>
          <w:lang w:eastAsia="ko-KR"/>
        </w:rPr>
        <w:t xml:space="preserve">L-NWDAF </w:t>
      </w:r>
      <w:r w:rsidR="00FD0304">
        <w:rPr>
          <w:lang w:eastAsia="ko-KR"/>
        </w:rPr>
        <w:t xml:space="preserve">or general </w:t>
      </w:r>
      <w:r w:rsidR="00BE4049">
        <w:rPr>
          <w:lang w:eastAsia="ko-KR"/>
        </w:rPr>
        <w:t xml:space="preserve">localized </w:t>
      </w:r>
      <w:r w:rsidR="00FD0304">
        <w:rPr>
          <w:lang w:eastAsia="ko-KR"/>
        </w:rPr>
        <w:t xml:space="preserve">L-NWDAF </w:t>
      </w:r>
      <w:r w:rsidR="00597A7B">
        <w:rPr>
          <w:lang w:eastAsia="ko-KR"/>
        </w:rPr>
        <w:t>is deployed in local area</w:t>
      </w:r>
      <w:r w:rsidR="00FD0304">
        <w:rPr>
          <w:lang w:eastAsia="ko-KR"/>
        </w:rPr>
        <w:t xml:space="preserve">. Light weight L-NWDAF can only </w:t>
      </w:r>
      <w:r w:rsidR="00597A7B">
        <w:rPr>
          <w:lang w:eastAsia="ko-KR"/>
        </w:rPr>
        <w:t>gather</w:t>
      </w:r>
      <w:r w:rsidR="00FD0304">
        <w:rPr>
          <w:lang w:eastAsia="ko-KR"/>
        </w:rPr>
        <w:t xml:space="preserve"> original</w:t>
      </w:r>
      <w:r w:rsidR="00597A7B">
        <w:rPr>
          <w:lang w:eastAsia="ko-KR"/>
        </w:rPr>
        <w:t xml:space="preserve"> </w:t>
      </w:r>
      <w:r w:rsidR="00E90B3D" w:rsidRPr="00520DE9">
        <w:rPr>
          <w:lang w:eastAsia="ko-KR"/>
        </w:rPr>
        <w:t>the network information</w:t>
      </w:r>
      <w:r w:rsidR="00597A7B">
        <w:rPr>
          <w:lang w:eastAsia="ko-KR"/>
        </w:rPr>
        <w:t xml:space="preserve"> from </w:t>
      </w:r>
      <w:r>
        <w:rPr>
          <w:lang w:eastAsia="ko-KR"/>
        </w:rPr>
        <w:t>L-PSA</w:t>
      </w:r>
      <w:r w:rsidR="00597A7B">
        <w:rPr>
          <w:lang w:eastAsia="ko-KR"/>
        </w:rPr>
        <w:t xml:space="preserve"> and OAM</w:t>
      </w:r>
      <w:r w:rsidR="00FD0304">
        <w:rPr>
          <w:lang w:eastAsia="ko-KR"/>
        </w:rPr>
        <w:t xml:space="preserve">. General </w:t>
      </w:r>
      <w:r w:rsidR="00BE4049">
        <w:rPr>
          <w:lang w:eastAsia="ko-KR"/>
        </w:rPr>
        <w:t xml:space="preserve">localized </w:t>
      </w:r>
      <w:r w:rsidR="00FD0304">
        <w:rPr>
          <w:lang w:eastAsia="ko-KR"/>
        </w:rPr>
        <w:t>L-NWDAF owns capability of a</w:t>
      </w:r>
      <w:r w:rsidR="00597A7B">
        <w:rPr>
          <w:lang w:eastAsia="ko-KR"/>
        </w:rPr>
        <w:t>nalysis</w:t>
      </w:r>
      <w:r w:rsidR="00FD0304">
        <w:rPr>
          <w:lang w:eastAsia="ko-KR"/>
        </w:rPr>
        <w:t xml:space="preserve"> and make </w:t>
      </w:r>
      <w:r w:rsidR="00FD0304" w:rsidRPr="00F65C1A">
        <w:rPr>
          <w:rFonts w:eastAsiaTheme="minorEastAsia"/>
          <w:sz w:val="21"/>
          <w:szCs w:val="21"/>
        </w:rPr>
        <w:t>provision of analytics to consumers</w:t>
      </w:r>
      <w:r w:rsidR="00FD0304">
        <w:rPr>
          <w:lang w:eastAsia="ko-KR"/>
        </w:rPr>
        <w:t xml:space="preserve">. </w:t>
      </w:r>
    </w:p>
    <w:p w14:paraId="5321F8AA" w14:textId="6083D3BF" w:rsidR="001E1D0D" w:rsidRDefault="00FD0304" w:rsidP="007D7700">
      <w:pPr>
        <w:rPr>
          <w:lang w:eastAsia="ko-KR"/>
        </w:rPr>
      </w:pPr>
      <w:r>
        <w:rPr>
          <w:lang w:eastAsia="ko-KR"/>
        </w:rPr>
        <w:t xml:space="preserve">All of the data collection and provision of analytics are sent to </w:t>
      </w:r>
      <w:r w:rsidR="00597A7B">
        <w:rPr>
          <w:lang w:eastAsia="ko-KR"/>
        </w:rPr>
        <w:t>AF/EAS via L-NEF.</w:t>
      </w:r>
      <w:r w:rsidR="00BC63A5">
        <w:rPr>
          <w:lang w:eastAsia="ko-KR"/>
        </w:rPr>
        <w:t xml:space="preserve"> The interface between L-NWDAF and L-NEF/AF are service-based interface that have already defined in TS 23.288.</w:t>
      </w:r>
    </w:p>
    <w:p w14:paraId="74DAD4B3" w14:textId="77777777" w:rsidR="00796073" w:rsidRPr="00520DE9" w:rsidRDefault="00796073" w:rsidP="00796073">
      <w:pPr>
        <w:pStyle w:val="1"/>
      </w:pPr>
      <w:bookmarkStart w:id="1" w:name="_Toc43805943"/>
      <w:bookmarkStart w:id="2" w:name="_Toc43806250"/>
      <w:bookmarkStart w:id="3" w:name="_Toc50466779"/>
      <w:bookmarkStart w:id="4" w:name="_Toc50468123"/>
      <w:bookmarkStart w:id="5" w:name="_Toc50468393"/>
      <w:bookmarkStart w:id="6" w:name="_Toc50468664"/>
      <w:r w:rsidRPr="00520DE9">
        <w:t>2</w:t>
      </w:r>
      <w:r w:rsidRPr="00520DE9">
        <w:tab/>
        <w:t>References</w:t>
      </w:r>
      <w:bookmarkEnd w:id="1"/>
      <w:bookmarkEnd w:id="2"/>
      <w:bookmarkEnd w:id="3"/>
      <w:bookmarkEnd w:id="4"/>
      <w:bookmarkEnd w:id="5"/>
      <w:bookmarkEnd w:id="6"/>
    </w:p>
    <w:p w14:paraId="0A1ED56F" w14:textId="77777777" w:rsidR="00796073" w:rsidRPr="00520DE9" w:rsidRDefault="00796073" w:rsidP="00796073">
      <w:r w:rsidRPr="00520DE9">
        <w:t>The following documents contain provisions which, through reference in this text, constitute provisions of the present document.</w:t>
      </w:r>
    </w:p>
    <w:p w14:paraId="5BEEC748" w14:textId="77777777" w:rsidR="00796073" w:rsidRPr="00520DE9" w:rsidRDefault="00796073" w:rsidP="00796073">
      <w:pPr>
        <w:pStyle w:val="B1"/>
      </w:pPr>
      <w:r w:rsidRPr="00520DE9">
        <w:t>-</w:t>
      </w:r>
      <w:r w:rsidRPr="00520DE9">
        <w:tab/>
        <w:t>References are either specific (identified by date of publication, edition number, version number, etc.) or non</w:t>
      </w:r>
      <w:r w:rsidRPr="00520DE9">
        <w:noBreakHyphen/>
        <w:t>specific.</w:t>
      </w:r>
    </w:p>
    <w:p w14:paraId="72600BB1" w14:textId="77777777" w:rsidR="00796073" w:rsidRPr="00520DE9" w:rsidRDefault="00796073" w:rsidP="00796073">
      <w:pPr>
        <w:pStyle w:val="B1"/>
      </w:pPr>
      <w:r w:rsidRPr="00520DE9">
        <w:t>-</w:t>
      </w:r>
      <w:r w:rsidRPr="00520DE9">
        <w:tab/>
        <w:t>For a specific reference, subsequent revisions do not apply.</w:t>
      </w:r>
    </w:p>
    <w:p w14:paraId="69AD6CC6" w14:textId="77777777" w:rsidR="00796073" w:rsidRPr="00520DE9" w:rsidRDefault="00796073" w:rsidP="00796073">
      <w:pPr>
        <w:pStyle w:val="B1"/>
      </w:pPr>
      <w:r w:rsidRPr="00520DE9">
        <w:lastRenderedPageBreak/>
        <w:t>-</w:t>
      </w:r>
      <w:r w:rsidRPr="00520DE9">
        <w:tab/>
        <w:t>For a non-specific reference, the latest version applies. In the case of a reference to a 3GPP document (including a GSM document), a non-specific reference implicitly refers to the latest version of that document</w:t>
      </w:r>
      <w:r w:rsidRPr="00520DE9">
        <w:rPr>
          <w:i/>
        </w:rPr>
        <w:t xml:space="preserve"> in the same Release as the present document</w:t>
      </w:r>
      <w:r w:rsidRPr="00520DE9">
        <w:t>.</w:t>
      </w:r>
    </w:p>
    <w:p w14:paraId="3D32E24A" w14:textId="77777777" w:rsidR="00796073" w:rsidRPr="00520DE9" w:rsidRDefault="00796073" w:rsidP="00796073">
      <w:pPr>
        <w:pStyle w:val="EX"/>
      </w:pPr>
      <w:bookmarkStart w:id="7" w:name="definitions"/>
      <w:bookmarkStart w:id="8" w:name="_Toc2086437"/>
      <w:bookmarkEnd w:id="7"/>
      <w:r w:rsidRPr="00520DE9">
        <w:t>[1]</w:t>
      </w:r>
      <w:r w:rsidRPr="00520DE9">
        <w:tab/>
        <w:t>3GPP</w:t>
      </w:r>
      <w:r>
        <w:t> </w:t>
      </w:r>
      <w:r w:rsidRPr="00520DE9">
        <w:t>TR</w:t>
      </w:r>
      <w:r>
        <w:t> </w:t>
      </w:r>
      <w:r w:rsidRPr="00520DE9">
        <w:t xml:space="preserve">21.905: </w:t>
      </w:r>
      <w:r>
        <w:t>"</w:t>
      </w:r>
      <w:r w:rsidRPr="00520DE9">
        <w:t>Vocabulary for 3GPP Specifications</w:t>
      </w:r>
      <w:r>
        <w:t>"</w:t>
      </w:r>
      <w:r w:rsidRPr="00520DE9">
        <w:t>.</w:t>
      </w:r>
    </w:p>
    <w:p w14:paraId="641FFC1C" w14:textId="77777777" w:rsidR="00796073" w:rsidRPr="00520DE9" w:rsidRDefault="00796073" w:rsidP="00796073">
      <w:pPr>
        <w:pStyle w:val="EX"/>
      </w:pPr>
      <w:r w:rsidRPr="00520DE9">
        <w:t>[2]</w:t>
      </w:r>
      <w:r w:rsidRPr="00520DE9">
        <w:tab/>
        <w:t>3GPP</w:t>
      </w:r>
      <w:r>
        <w:t> </w:t>
      </w:r>
      <w:r w:rsidRPr="00520DE9">
        <w:t>TS</w:t>
      </w:r>
      <w:r>
        <w:t> </w:t>
      </w:r>
      <w:r w:rsidRPr="00520DE9">
        <w:t xml:space="preserve">23.501: </w:t>
      </w:r>
      <w:r>
        <w:t>"</w:t>
      </w:r>
      <w:r w:rsidRPr="00520DE9">
        <w:t>System Architecture for the 5G System</w:t>
      </w:r>
      <w:r>
        <w:t>"</w:t>
      </w:r>
      <w:r w:rsidRPr="00520DE9">
        <w:t>.</w:t>
      </w:r>
    </w:p>
    <w:p w14:paraId="3A17A619" w14:textId="77777777" w:rsidR="00796073" w:rsidRPr="00520DE9" w:rsidRDefault="00796073" w:rsidP="00796073">
      <w:pPr>
        <w:pStyle w:val="EX"/>
      </w:pPr>
      <w:r w:rsidRPr="00520DE9">
        <w:t>[3]</w:t>
      </w:r>
      <w:r w:rsidRPr="00520DE9">
        <w:tab/>
        <w:t>3GPP</w:t>
      </w:r>
      <w:r>
        <w:t> </w:t>
      </w:r>
      <w:r w:rsidRPr="00520DE9">
        <w:t>TS</w:t>
      </w:r>
      <w:r>
        <w:t> </w:t>
      </w:r>
      <w:r w:rsidRPr="00520DE9">
        <w:t xml:space="preserve">23.502: </w:t>
      </w:r>
      <w:r>
        <w:t>"</w:t>
      </w:r>
      <w:r w:rsidRPr="00520DE9">
        <w:t>Procedures for the 5G System</w:t>
      </w:r>
      <w:r>
        <w:t>"</w:t>
      </w:r>
      <w:r w:rsidRPr="00520DE9">
        <w:t>.</w:t>
      </w:r>
    </w:p>
    <w:p w14:paraId="384BE473" w14:textId="77777777" w:rsidR="00796073" w:rsidRPr="00520DE9" w:rsidRDefault="00796073" w:rsidP="00796073">
      <w:pPr>
        <w:pStyle w:val="EX"/>
      </w:pPr>
      <w:r w:rsidRPr="00520DE9">
        <w:t>[4]</w:t>
      </w:r>
      <w:r w:rsidRPr="00520DE9">
        <w:tab/>
        <w:t>3GPP</w:t>
      </w:r>
      <w:r>
        <w:t> </w:t>
      </w:r>
      <w:r w:rsidRPr="00520DE9">
        <w:t>TS</w:t>
      </w:r>
      <w:r>
        <w:t> </w:t>
      </w:r>
      <w:r w:rsidRPr="00520DE9">
        <w:t xml:space="preserve">23.503: </w:t>
      </w:r>
      <w:r>
        <w:t>"</w:t>
      </w:r>
      <w:r w:rsidRPr="00520DE9">
        <w:t>Policy and Charging Control Framework for the 5G System</w:t>
      </w:r>
      <w:r>
        <w:t>"</w:t>
      </w:r>
      <w:r w:rsidRPr="00520DE9">
        <w:t>.</w:t>
      </w:r>
    </w:p>
    <w:p w14:paraId="5287E1AC" w14:textId="77777777" w:rsidR="00796073" w:rsidRPr="00520DE9" w:rsidRDefault="00796073" w:rsidP="00796073">
      <w:pPr>
        <w:pStyle w:val="EX"/>
      </w:pPr>
      <w:r w:rsidRPr="00520DE9">
        <w:t>[5]</w:t>
      </w:r>
      <w:r w:rsidRPr="00520DE9">
        <w:tab/>
        <w:t>3GPP</w:t>
      </w:r>
      <w:r>
        <w:t> </w:t>
      </w:r>
      <w:r w:rsidRPr="00520DE9">
        <w:t>TR</w:t>
      </w:r>
      <w:r>
        <w:t> </w:t>
      </w:r>
      <w:r w:rsidRPr="00520DE9">
        <w:t xml:space="preserve">23.758: </w:t>
      </w:r>
      <w:r>
        <w:t>"</w:t>
      </w:r>
      <w:r w:rsidRPr="00520DE9">
        <w:t>Study on application architecture for enabling Edge Applications</w:t>
      </w:r>
      <w:r>
        <w:t>"</w:t>
      </w:r>
      <w:r w:rsidRPr="00520DE9">
        <w:t>.</w:t>
      </w:r>
    </w:p>
    <w:p w14:paraId="41E971C7" w14:textId="77777777" w:rsidR="00796073" w:rsidRPr="00520DE9" w:rsidRDefault="00796073" w:rsidP="00796073">
      <w:pPr>
        <w:pStyle w:val="EX"/>
      </w:pPr>
      <w:r w:rsidRPr="00520DE9">
        <w:rPr>
          <w:rFonts w:eastAsia="宋体" w:hint="eastAsia"/>
          <w:lang w:eastAsia="zh-CN"/>
        </w:rPr>
        <w:t>[</w:t>
      </w:r>
      <w:r w:rsidRPr="00520DE9">
        <w:rPr>
          <w:rFonts w:eastAsia="宋体"/>
          <w:lang w:eastAsia="zh-CN"/>
        </w:rPr>
        <w:t>6]</w:t>
      </w:r>
      <w:r w:rsidRPr="00520DE9">
        <w:rPr>
          <w:rFonts w:eastAsia="宋体"/>
          <w:lang w:eastAsia="zh-CN"/>
        </w:rPr>
        <w:tab/>
        <w:t>3GPP</w:t>
      </w:r>
      <w:r>
        <w:rPr>
          <w:rFonts w:eastAsia="宋体"/>
          <w:lang w:eastAsia="zh-CN"/>
        </w:rPr>
        <w:t> </w:t>
      </w:r>
      <w:r w:rsidRPr="00520DE9">
        <w:rPr>
          <w:rFonts w:eastAsia="宋体"/>
          <w:lang w:eastAsia="zh-CN"/>
        </w:rPr>
        <w:t>TS</w:t>
      </w:r>
      <w:r>
        <w:rPr>
          <w:rFonts w:eastAsia="宋体"/>
          <w:lang w:eastAsia="zh-CN"/>
        </w:rPr>
        <w:t> </w:t>
      </w:r>
      <w:r w:rsidRPr="00520DE9">
        <w:rPr>
          <w:rFonts w:eastAsia="宋体"/>
          <w:lang w:eastAsia="zh-CN"/>
        </w:rPr>
        <w:t xml:space="preserve">22.261: </w:t>
      </w:r>
      <w:r>
        <w:t>"</w:t>
      </w:r>
      <w:r w:rsidRPr="00520DE9">
        <w:t>Service requirements for the 5G system</w:t>
      </w:r>
      <w:r>
        <w:t>"</w:t>
      </w:r>
      <w:r w:rsidRPr="00520DE9">
        <w:t>.</w:t>
      </w:r>
    </w:p>
    <w:p w14:paraId="33BEC785" w14:textId="77777777" w:rsidR="00796073" w:rsidRPr="00520DE9" w:rsidRDefault="00796073" w:rsidP="00796073">
      <w:pPr>
        <w:pStyle w:val="EX"/>
      </w:pPr>
      <w:r w:rsidRPr="00520DE9">
        <w:t>[7]</w:t>
      </w:r>
      <w:r w:rsidRPr="00520DE9">
        <w:tab/>
        <w:t xml:space="preserve">IETF RFC 7871: </w:t>
      </w:r>
      <w:r>
        <w:t>"</w:t>
      </w:r>
      <w:r w:rsidRPr="00520DE9">
        <w:t>Client Subnet in DNS Queries</w:t>
      </w:r>
      <w:r>
        <w:t>"</w:t>
      </w:r>
      <w:r w:rsidRPr="00520DE9">
        <w:t>.</w:t>
      </w:r>
    </w:p>
    <w:p w14:paraId="38F90632" w14:textId="77777777" w:rsidR="00796073" w:rsidRPr="00520DE9" w:rsidRDefault="00796073" w:rsidP="00796073">
      <w:pPr>
        <w:pStyle w:val="EX"/>
      </w:pPr>
      <w:r w:rsidRPr="00520DE9">
        <w:t>[8]</w:t>
      </w:r>
      <w:r w:rsidRPr="00520DE9">
        <w:tab/>
        <w:t xml:space="preserve">IETF RFC 1546: </w:t>
      </w:r>
      <w:r>
        <w:t>"</w:t>
      </w:r>
      <w:r w:rsidRPr="00520DE9">
        <w:t xml:space="preserve">Host </w:t>
      </w:r>
      <w:proofErr w:type="spellStart"/>
      <w:r w:rsidRPr="00520DE9">
        <w:t>Anycasting</w:t>
      </w:r>
      <w:proofErr w:type="spellEnd"/>
      <w:r w:rsidRPr="00520DE9">
        <w:t xml:space="preserve"> Service</w:t>
      </w:r>
      <w:r>
        <w:t>"</w:t>
      </w:r>
      <w:r w:rsidRPr="00520DE9">
        <w:t>.</w:t>
      </w:r>
    </w:p>
    <w:p w14:paraId="446F6D94" w14:textId="77777777" w:rsidR="00796073" w:rsidRPr="00520DE9" w:rsidRDefault="00796073" w:rsidP="00796073">
      <w:pPr>
        <w:pStyle w:val="EX"/>
      </w:pPr>
      <w:r w:rsidRPr="00520DE9">
        <w:t>[9]</w:t>
      </w:r>
      <w:r w:rsidRPr="00520DE9">
        <w:tab/>
        <w:t xml:space="preserve">IETF RFC 1034: </w:t>
      </w:r>
      <w:r>
        <w:t>"</w:t>
      </w:r>
      <w:r w:rsidRPr="00520DE9">
        <w:t xml:space="preserve">Domain Names </w:t>
      </w:r>
      <w:r>
        <w:t>-</w:t>
      </w:r>
      <w:r w:rsidRPr="00520DE9">
        <w:t xml:space="preserve"> implementation and specification</w:t>
      </w:r>
      <w:r>
        <w:t>"</w:t>
      </w:r>
      <w:r w:rsidRPr="00520DE9">
        <w:t>.</w:t>
      </w:r>
    </w:p>
    <w:p w14:paraId="01CB9033" w14:textId="77777777" w:rsidR="00796073" w:rsidRPr="00520DE9" w:rsidRDefault="00796073" w:rsidP="00796073">
      <w:pPr>
        <w:pStyle w:val="EX"/>
      </w:pPr>
      <w:r w:rsidRPr="00520DE9">
        <w:t>[10]</w:t>
      </w:r>
      <w:r w:rsidRPr="00520DE9">
        <w:tab/>
        <w:t xml:space="preserve">IETF RFC 7858: </w:t>
      </w:r>
      <w:r>
        <w:t>"</w:t>
      </w:r>
      <w:r w:rsidRPr="00520DE9">
        <w:t>Specification for DNS over Transport Layer Security (TLS)</w:t>
      </w:r>
      <w:r>
        <w:t>"</w:t>
      </w:r>
      <w:r w:rsidRPr="00520DE9">
        <w:t>.</w:t>
      </w:r>
    </w:p>
    <w:p w14:paraId="7967A84D" w14:textId="77777777" w:rsidR="00796073" w:rsidRPr="00520DE9" w:rsidRDefault="00796073" w:rsidP="00796073">
      <w:pPr>
        <w:pStyle w:val="EX"/>
      </w:pPr>
      <w:r w:rsidRPr="00520DE9">
        <w:t>[11]</w:t>
      </w:r>
      <w:r w:rsidRPr="00520DE9">
        <w:tab/>
        <w:t xml:space="preserve">IETF RFC 8484: </w:t>
      </w:r>
      <w:r>
        <w:t>"</w:t>
      </w:r>
      <w:r w:rsidRPr="00520DE9">
        <w:t>DNS Queries over HTTPS (</w:t>
      </w:r>
      <w:proofErr w:type="spellStart"/>
      <w:r w:rsidRPr="00520DE9">
        <w:t>DoH</w:t>
      </w:r>
      <w:proofErr w:type="spellEnd"/>
      <w:r w:rsidRPr="00520DE9">
        <w:t>)</w:t>
      </w:r>
      <w:r>
        <w:t>"</w:t>
      </w:r>
      <w:r w:rsidRPr="00520DE9">
        <w:t>.</w:t>
      </w:r>
    </w:p>
    <w:p w14:paraId="18B07F86" w14:textId="77777777" w:rsidR="00796073" w:rsidRPr="00520DE9" w:rsidRDefault="00796073" w:rsidP="00796073">
      <w:pPr>
        <w:pStyle w:val="EX"/>
      </w:pPr>
      <w:r w:rsidRPr="00520DE9">
        <w:t>[12]</w:t>
      </w:r>
      <w:r w:rsidRPr="00520DE9">
        <w:tab/>
        <w:t>3GPP</w:t>
      </w:r>
      <w:r>
        <w:t> </w:t>
      </w:r>
      <w:r w:rsidRPr="00520DE9">
        <w:t>TS</w:t>
      </w:r>
      <w:r>
        <w:t> </w:t>
      </w:r>
      <w:r w:rsidRPr="00520DE9">
        <w:t xml:space="preserve">23.558: </w:t>
      </w:r>
      <w:r>
        <w:t>"</w:t>
      </w:r>
      <w:r w:rsidRPr="00520DE9">
        <w:t>Architecture for enabling Edge Applications</w:t>
      </w:r>
      <w:r>
        <w:t>"</w:t>
      </w:r>
      <w:r w:rsidRPr="00520DE9">
        <w:t>.</w:t>
      </w:r>
    </w:p>
    <w:p w14:paraId="4618F14D" w14:textId="77777777" w:rsidR="00796073" w:rsidRPr="00520DE9" w:rsidRDefault="00796073" w:rsidP="00796073">
      <w:pPr>
        <w:pStyle w:val="EX"/>
      </w:pPr>
      <w:r w:rsidRPr="00520DE9">
        <w:t>[13]</w:t>
      </w:r>
      <w:r w:rsidRPr="00520DE9">
        <w:tab/>
        <w:t xml:space="preserve">IETF RFC 792: </w:t>
      </w:r>
      <w:r>
        <w:t>"</w:t>
      </w:r>
      <w:r w:rsidRPr="00520DE9">
        <w:t>INTERNET CONTROL MESSAGE PROTOCOL</w:t>
      </w:r>
      <w:r>
        <w:t>"</w:t>
      </w:r>
      <w:r w:rsidRPr="00520DE9">
        <w:t>.</w:t>
      </w:r>
    </w:p>
    <w:p w14:paraId="45EDE499" w14:textId="77777777" w:rsidR="00796073" w:rsidRPr="00520DE9" w:rsidRDefault="00796073" w:rsidP="00796073">
      <w:pPr>
        <w:pStyle w:val="EX"/>
      </w:pPr>
      <w:r w:rsidRPr="00520DE9">
        <w:t>[14]</w:t>
      </w:r>
      <w:r w:rsidRPr="00520DE9">
        <w:tab/>
        <w:t xml:space="preserve">IETF RFC 7157: </w:t>
      </w:r>
      <w:r>
        <w:t>"</w:t>
      </w:r>
      <w:r w:rsidRPr="00520DE9">
        <w:t>IPv6 Multihoming without Network Address Translation</w:t>
      </w:r>
      <w:r>
        <w:t>"</w:t>
      </w:r>
      <w:r w:rsidRPr="00520DE9">
        <w:t>.</w:t>
      </w:r>
    </w:p>
    <w:p w14:paraId="5267A250" w14:textId="77777777" w:rsidR="00796073" w:rsidRPr="00520DE9" w:rsidRDefault="00796073" w:rsidP="00796073">
      <w:pPr>
        <w:pStyle w:val="EX"/>
      </w:pPr>
      <w:r w:rsidRPr="00520DE9">
        <w:t>[15]</w:t>
      </w:r>
      <w:r w:rsidRPr="00520DE9">
        <w:tab/>
        <w:t xml:space="preserve">IETF RFC 1122: </w:t>
      </w:r>
      <w:r>
        <w:t>"</w:t>
      </w:r>
      <w:r w:rsidRPr="00520DE9">
        <w:t>Requirements for Internet Hosts - Communication Layer</w:t>
      </w:r>
      <w:r>
        <w:t>"</w:t>
      </w:r>
      <w:r w:rsidRPr="00520DE9">
        <w:t>.</w:t>
      </w:r>
    </w:p>
    <w:p w14:paraId="6CCAC401" w14:textId="77777777" w:rsidR="00796073" w:rsidRPr="00520DE9" w:rsidRDefault="00796073" w:rsidP="00796073">
      <w:pPr>
        <w:pStyle w:val="EX"/>
      </w:pPr>
      <w:r w:rsidRPr="00520DE9">
        <w:t>[16]</w:t>
      </w:r>
      <w:r w:rsidRPr="00520DE9">
        <w:tab/>
        <w:t>3GPP</w:t>
      </w:r>
      <w:r>
        <w:t> </w:t>
      </w:r>
      <w:r w:rsidRPr="00520DE9">
        <w:t>TS</w:t>
      </w:r>
      <w:r>
        <w:t> </w:t>
      </w:r>
      <w:r w:rsidRPr="00520DE9">
        <w:t xml:space="preserve">38.300: </w:t>
      </w:r>
      <w:r>
        <w:t>"</w:t>
      </w:r>
      <w:r w:rsidRPr="00520DE9">
        <w:t>NR; Overall description; Stage-2</w:t>
      </w:r>
      <w:r>
        <w:t>"</w:t>
      </w:r>
      <w:r w:rsidRPr="00520DE9">
        <w:t>.</w:t>
      </w:r>
    </w:p>
    <w:p w14:paraId="39CE5E9D" w14:textId="77777777" w:rsidR="00796073" w:rsidRPr="00520DE9" w:rsidRDefault="00796073" w:rsidP="00796073">
      <w:pPr>
        <w:pStyle w:val="EX"/>
      </w:pPr>
      <w:r w:rsidRPr="00520DE9">
        <w:t>[17]</w:t>
      </w:r>
      <w:r w:rsidRPr="00520DE9">
        <w:tab/>
        <w:t xml:space="preserve">IETF RFC 8311: </w:t>
      </w:r>
      <w:r>
        <w:t>"</w:t>
      </w:r>
      <w:r w:rsidRPr="00520DE9">
        <w:t>Relaxing Restrictions on Explicit Congestion Notification (ECN) Experimentation</w:t>
      </w:r>
      <w:r>
        <w:t>"</w:t>
      </w:r>
      <w:r w:rsidRPr="00520DE9">
        <w:t>.</w:t>
      </w:r>
    </w:p>
    <w:p w14:paraId="3D107771" w14:textId="77777777" w:rsidR="00796073" w:rsidRPr="00520DE9" w:rsidRDefault="00796073" w:rsidP="00796073">
      <w:pPr>
        <w:pStyle w:val="EX"/>
      </w:pPr>
      <w:r w:rsidRPr="00520DE9">
        <w:t>[18]</w:t>
      </w:r>
      <w:r w:rsidRPr="00520DE9">
        <w:tab/>
        <w:t xml:space="preserve">IETF draft draft-ietf-tsvwg-l4s-arch-06: </w:t>
      </w:r>
      <w:r>
        <w:t>"</w:t>
      </w:r>
      <w:r w:rsidRPr="00520DE9">
        <w:t xml:space="preserve"> Low Latency, Low Loss, Scalable Throughput (L4S) Internet Service: Architecture</w:t>
      </w:r>
      <w:r>
        <w:t>"</w:t>
      </w:r>
      <w:r w:rsidRPr="00520DE9">
        <w:t>.</w:t>
      </w:r>
    </w:p>
    <w:p w14:paraId="3BC2EBB0" w14:textId="77777777" w:rsidR="00796073" w:rsidRPr="00520DE9" w:rsidRDefault="00796073" w:rsidP="00796073">
      <w:pPr>
        <w:pStyle w:val="EX"/>
      </w:pPr>
      <w:r w:rsidRPr="00520DE9">
        <w:t>[19]</w:t>
      </w:r>
      <w:r w:rsidRPr="00520DE9">
        <w:tab/>
        <w:t xml:space="preserve">IETF draft draft-ietf-tsvwg-ecn-l4s-id-10: </w:t>
      </w:r>
      <w:r>
        <w:t>"</w:t>
      </w:r>
      <w:r w:rsidRPr="00520DE9">
        <w:t>Identifying Modified Explicit Congestion Notification (ECN) Semantics for Ultra-Low Queuing Delay (L4S)</w:t>
      </w:r>
      <w:r>
        <w:t>"</w:t>
      </w:r>
      <w:r w:rsidRPr="00520DE9">
        <w:t>.</w:t>
      </w:r>
    </w:p>
    <w:p w14:paraId="3FD89D46" w14:textId="77777777" w:rsidR="00796073" w:rsidRPr="00520DE9" w:rsidRDefault="00796073" w:rsidP="00796073">
      <w:pPr>
        <w:pStyle w:val="EX"/>
      </w:pPr>
      <w:r w:rsidRPr="00520DE9">
        <w:t>[20]</w:t>
      </w:r>
      <w:r w:rsidRPr="00520DE9">
        <w:tab/>
        <w:t>3GPP</w:t>
      </w:r>
      <w:r>
        <w:t> </w:t>
      </w:r>
      <w:r w:rsidRPr="00520DE9">
        <w:t>TS</w:t>
      </w:r>
      <w:r>
        <w:t> </w:t>
      </w:r>
      <w:r w:rsidRPr="00520DE9">
        <w:t xml:space="preserve">23.222: </w:t>
      </w:r>
      <w:r>
        <w:t>"</w:t>
      </w:r>
      <w:r w:rsidRPr="00520DE9">
        <w:t>Common API Framework for 3GPP Northbound APIs</w:t>
      </w:r>
      <w:r>
        <w:t>"</w:t>
      </w:r>
      <w:r w:rsidRPr="00520DE9">
        <w:t>.</w:t>
      </w:r>
    </w:p>
    <w:p w14:paraId="74165434" w14:textId="77777777" w:rsidR="00796073" w:rsidRPr="00520DE9" w:rsidRDefault="00796073" w:rsidP="00796073">
      <w:pPr>
        <w:pStyle w:val="EX"/>
        <w:rPr>
          <w:rFonts w:ascii="宋体" w:eastAsia="宋体" w:hAnsi="宋体"/>
          <w:lang w:val="en-US" w:eastAsia="zh-CN"/>
        </w:rPr>
      </w:pPr>
      <w:r w:rsidRPr="00520DE9">
        <w:t>[21]</w:t>
      </w:r>
      <w:r w:rsidRPr="00520DE9">
        <w:tab/>
        <w:t>3GPP</w:t>
      </w:r>
      <w:r>
        <w:t> </w:t>
      </w:r>
      <w:r w:rsidRPr="00520DE9">
        <w:t>TS</w:t>
      </w:r>
      <w:r>
        <w:t> </w:t>
      </w:r>
      <w:r w:rsidRPr="00520DE9">
        <w:t xml:space="preserve">33.122: </w:t>
      </w:r>
      <w:r>
        <w:t>"</w:t>
      </w:r>
      <w:r w:rsidRPr="00520DE9">
        <w:t>Security aspects of Common API Framework (CAPIF) for 3GPP northbound APIs</w:t>
      </w:r>
      <w:r>
        <w:t>"</w:t>
      </w:r>
      <w:r w:rsidRPr="00520DE9">
        <w:rPr>
          <w:rFonts w:ascii="宋体" w:eastAsia="宋体" w:hAnsi="宋体"/>
          <w:lang w:val="en-US" w:eastAsia="zh-CN"/>
        </w:rPr>
        <w:t>.</w:t>
      </w:r>
    </w:p>
    <w:p w14:paraId="17A93D90" w14:textId="77777777" w:rsidR="00796073" w:rsidRPr="00520DE9" w:rsidRDefault="00796073" w:rsidP="00796073">
      <w:pPr>
        <w:pStyle w:val="EX"/>
        <w:rPr>
          <w:lang w:val="en-US"/>
        </w:rPr>
      </w:pPr>
      <w:r w:rsidRPr="00520DE9">
        <w:rPr>
          <w:lang w:val="en-US"/>
        </w:rPr>
        <w:t>[22]</w:t>
      </w:r>
      <w:r w:rsidRPr="00520DE9">
        <w:rPr>
          <w:lang w:val="en-US"/>
        </w:rPr>
        <w:tab/>
        <w:t>3GPP</w:t>
      </w:r>
      <w:r>
        <w:rPr>
          <w:lang w:val="en-US"/>
        </w:rPr>
        <w:t> </w:t>
      </w:r>
      <w:r w:rsidRPr="00520DE9">
        <w:rPr>
          <w:lang w:val="en-US"/>
        </w:rPr>
        <w:t>TS</w:t>
      </w:r>
      <w:r>
        <w:rPr>
          <w:lang w:val="en-US"/>
        </w:rPr>
        <w:t> </w:t>
      </w:r>
      <w:r w:rsidRPr="00520DE9">
        <w:rPr>
          <w:lang w:val="en-US"/>
        </w:rPr>
        <w:t>32.421:</w:t>
      </w:r>
      <w:r w:rsidRPr="00520DE9">
        <w:t xml:space="preserve"> </w:t>
      </w:r>
      <w:r>
        <w:t>"</w:t>
      </w:r>
      <w:r w:rsidRPr="00520DE9">
        <w:rPr>
          <w:lang w:val="en-US"/>
        </w:rPr>
        <w:t>Subscriber and equipment trace; Trace concepts and requirements</w:t>
      </w:r>
      <w:r>
        <w:t>"</w:t>
      </w:r>
      <w:r w:rsidRPr="00520DE9">
        <w:rPr>
          <w:lang w:val="en-US"/>
        </w:rPr>
        <w:t>.</w:t>
      </w:r>
    </w:p>
    <w:p w14:paraId="52AB7BBA" w14:textId="77777777" w:rsidR="00796073" w:rsidRPr="00520DE9" w:rsidRDefault="00796073" w:rsidP="00796073">
      <w:pPr>
        <w:pStyle w:val="EX"/>
        <w:rPr>
          <w:lang w:val="en-US"/>
        </w:rPr>
      </w:pPr>
      <w:r w:rsidRPr="00520DE9">
        <w:rPr>
          <w:lang w:val="en-US"/>
        </w:rPr>
        <w:t>[23]</w:t>
      </w:r>
      <w:r w:rsidRPr="00520DE9">
        <w:rPr>
          <w:lang w:val="en-US"/>
        </w:rPr>
        <w:tab/>
        <w:t>3GPP</w:t>
      </w:r>
      <w:r>
        <w:rPr>
          <w:lang w:val="en-US"/>
        </w:rPr>
        <w:t> </w:t>
      </w:r>
      <w:r w:rsidRPr="00520DE9">
        <w:rPr>
          <w:lang w:val="en-US"/>
        </w:rPr>
        <w:t>TS</w:t>
      </w:r>
      <w:r>
        <w:rPr>
          <w:lang w:val="en-US"/>
        </w:rPr>
        <w:t> </w:t>
      </w:r>
      <w:r w:rsidRPr="00520DE9">
        <w:rPr>
          <w:lang w:val="en-US"/>
        </w:rPr>
        <w:t xml:space="preserve">28.552: </w:t>
      </w:r>
      <w:r>
        <w:rPr>
          <w:lang w:val="en-US"/>
        </w:rPr>
        <w:t>"</w:t>
      </w:r>
      <w:r w:rsidRPr="00520DE9">
        <w:rPr>
          <w:lang w:val="en-US"/>
        </w:rPr>
        <w:t>Management and orchestration; 5G performance measurements</w:t>
      </w:r>
      <w:r>
        <w:rPr>
          <w:lang w:val="en-US"/>
        </w:rPr>
        <w:t>"</w:t>
      </w:r>
      <w:r w:rsidRPr="00520DE9">
        <w:rPr>
          <w:lang w:val="en-US"/>
        </w:rPr>
        <w:t>.</w:t>
      </w:r>
    </w:p>
    <w:p w14:paraId="17B6742D" w14:textId="77777777" w:rsidR="00796073" w:rsidRPr="00520DE9" w:rsidRDefault="00796073" w:rsidP="00796073">
      <w:pPr>
        <w:pStyle w:val="EX"/>
        <w:rPr>
          <w:lang w:val="en-US"/>
        </w:rPr>
      </w:pPr>
      <w:r w:rsidRPr="00520DE9">
        <w:rPr>
          <w:lang w:val="en-US"/>
        </w:rPr>
        <w:t>[24]</w:t>
      </w:r>
      <w:r w:rsidRPr="00520DE9">
        <w:rPr>
          <w:lang w:val="en-US"/>
        </w:rPr>
        <w:tab/>
        <w:t>3GPP</w:t>
      </w:r>
      <w:r>
        <w:rPr>
          <w:lang w:val="en-US"/>
        </w:rPr>
        <w:t> </w:t>
      </w:r>
      <w:r w:rsidRPr="00520DE9">
        <w:rPr>
          <w:lang w:val="en-US"/>
        </w:rPr>
        <w:t>TS</w:t>
      </w:r>
      <w:r>
        <w:rPr>
          <w:lang w:val="en-US"/>
        </w:rPr>
        <w:t> </w:t>
      </w:r>
      <w:r w:rsidRPr="00520DE9">
        <w:rPr>
          <w:lang w:val="en-US"/>
        </w:rPr>
        <w:t xml:space="preserve">28.533: </w:t>
      </w:r>
      <w:r>
        <w:rPr>
          <w:lang w:val="en-US"/>
        </w:rPr>
        <w:t>"</w:t>
      </w:r>
      <w:r w:rsidRPr="00520DE9">
        <w:rPr>
          <w:lang w:val="en-US"/>
        </w:rPr>
        <w:t>Management and orchestration; Architecture framework</w:t>
      </w:r>
      <w:r>
        <w:rPr>
          <w:lang w:val="en-US"/>
        </w:rPr>
        <w:t>"</w:t>
      </w:r>
      <w:r w:rsidRPr="00520DE9">
        <w:rPr>
          <w:lang w:val="en-US"/>
        </w:rPr>
        <w:t>.</w:t>
      </w:r>
    </w:p>
    <w:p w14:paraId="4D93A183" w14:textId="77777777" w:rsidR="00796073" w:rsidRPr="00520DE9" w:rsidRDefault="00796073" w:rsidP="00796073">
      <w:pPr>
        <w:pStyle w:val="EX"/>
      </w:pPr>
      <w:r w:rsidRPr="00520DE9">
        <w:t>[25]</w:t>
      </w:r>
      <w:r w:rsidRPr="00520DE9">
        <w:tab/>
        <w:t xml:space="preserve">IETF RFC 7556: </w:t>
      </w:r>
      <w:r>
        <w:t>"</w:t>
      </w:r>
      <w:r w:rsidRPr="00520DE9">
        <w:t>Multiple Provisioning Domain Architecture</w:t>
      </w:r>
      <w:r>
        <w:t>"</w:t>
      </w:r>
      <w:r w:rsidRPr="00520DE9">
        <w:t>.</w:t>
      </w:r>
    </w:p>
    <w:p w14:paraId="33A7FD27" w14:textId="77777777" w:rsidR="00796073" w:rsidRPr="00520DE9" w:rsidRDefault="00796073" w:rsidP="00796073">
      <w:pPr>
        <w:pStyle w:val="EX"/>
      </w:pPr>
      <w:r w:rsidRPr="00520DE9">
        <w:t>[26]</w:t>
      </w:r>
      <w:r w:rsidRPr="00520DE9">
        <w:tab/>
        <w:t xml:space="preserve">IETF RFC 6731: </w:t>
      </w:r>
      <w:r>
        <w:t>"</w:t>
      </w:r>
      <w:r w:rsidRPr="00520DE9">
        <w:t>Improved Recursive DNS Server Selection for Multi-Interfaced Nodes</w:t>
      </w:r>
      <w:r>
        <w:t>"</w:t>
      </w:r>
      <w:r w:rsidRPr="00520DE9">
        <w:t>.</w:t>
      </w:r>
    </w:p>
    <w:p w14:paraId="4EA77D7C" w14:textId="77777777" w:rsidR="00796073" w:rsidRPr="00520DE9" w:rsidRDefault="00796073" w:rsidP="00796073">
      <w:pPr>
        <w:pStyle w:val="EX"/>
      </w:pPr>
      <w:r w:rsidRPr="00520DE9">
        <w:t>[27]</w:t>
      </w:r>
      <w:r w:rsidRPr="00520DE9">
        <w:tab/>
        <w:t xml:space="preserve">IETF RFC 8684: </w:t>
      </w:r>
      <w:r>
        <w:t>"</w:t>
      </w:r>
      <w:r w:rsidRPr="00520DE9">
        <w:t>TCP Extensions for Multipath Operation with Multiple Addresses</w:t>
      </w:r>
      <w:r>
        <w:t>"</w:t>
      </w:r>
      <w:r w:rsidRPr="00520DE9">
        <w:t>.</w:t>
      </w:r>
    </w:p>
    <w:bookmarkEnd w:id="8"/>
    <w:p w14:paraId="0A85E05B" w14:textId="77777777" w:rsidR="00796073" w:rsidRPr="00520DE9" w:rsidRDefault="00796073" w:rsidP="00796073">
      <w:pPr>
        <w:pStyle w:val="EX"/>
      </w:pPr>
      <w:r w:rsidRPr="00520DE9">
        <w:t>[2</w:t>
      </w:r>
      <w:r>
        <w:t>8</w:t>
      </w:r>
      <w:r w:rsidRPr="00520DE9">
        <w:t>]</w:t>
      </w:r>
      <w:r w:rsidRPr="00520DE9">
        <w:tab/>
        <w:t>IETF RFC </w:t>
      </w:r>
      <w:r>
        <w:t>7681</w:t>
      </w:r>
      <w:r w:rsidRPr="00520DE9">
        <w:t xml:space="preserve">: </w:t>
      </w:r>
      <w:r>
        <w:t>"Email Exchange of Secondary School Transcripts"</w:t>
      </w:r>
      <w:r w:rsidRPr="00520DE9">
        <w:t>.</w:t>
      </w:r>
    </w:p>
    <w:p w14:paraId="4CFCC286" w14:textId="77777777" w:rsidR="00796073" w:rsidRPr="00520DE9" w:rsidRDefault="00796073" w:rsidP="00796073">
      <w:pPr>
        <w:pStyle w:val="EX"/>
      </w:pPr>
      <w:r w:rsidRPr="00520DE9">
        <w:t>[2</w:t>
      </w:r>
      <w:r>
        <w:t>9</w:t>
      </w:r>
      <w:r w:rsidRPr="00520DE9">
        <w:t>]</w:t>
      </w:r>
      <w:r w:rsidRPr="00520DE9">
        <w:tab/>
        <w:t>IETF RFC </w:t>
      </w:r>
      <w:r>
        <w:t>4191</w:t>
      </w:r>
      <w:r w:rsidRPr="00520DE9">
        <w:t xml:space="preserve">: </w:t>
      </w:r>
      <w:r>
        <w:t>"Default Router Preferences and More-Specific Routes"</w:t>
      </w:r>
      <w:r w:rsidRPr="00520DE9">
        <w:t>.</w:t>
      </w:r>
    </w:p>
    <w:p w14:paraId="17BF62C1" w14:textId="77777777" w:rsidR="00796073" w:rsidRPr="00520DE9" w:rsidRDefault="00796073" w:rsidP="00796073">
      <w:pPr>
        <w:pStyle w:val="EX"/>
      </w:pPr>
      <w:r w:rsidRPr="00520DE9">
        <w:t>[</w:t>
      </w:r>
      <w:r>
        <w:t>30</w:t>
      </w:r>
      <w:r w:rsidRPr="00520DE9">
        <w:t>]</w:t>
      </w:r>
      <w:r w:rsidRPr="00520DE9">
        <w:tab/>
      </w:r>
      <w:r>
        <w:t>3GPP TS 29.503</w:t>
      </w:r>
      <w:r w:rsidRPr="00520DE9">
        <w:t xml:space="preserve">: </w:t>
      </w:r>
      <w:r>
        <w:t>"5G System; Unified Data Management Services; Stage 3"</w:t>
      </w:r>
      <w:r w:rsidRPr="00520DE9">
        <w:t>.</w:t>
      </w:r>
    </w:p>
    <w:p w14:paraId="243C31F3" w14:textId="77777777" w:rsidR="00796073" w:rsidRDefault="00796073" w:rsidP="00796073">
      <w:pPr>
        <w:pStyle w:val="EX"/>
      </w:pPr>
      <w:r w:rsidRPr="00520DE9">
        <w:t>[</w:t>
      </w:r>
      <w:r>
        <w:t>30</w:t>
      </w:r>
      <w:r w:rsidRPr="00520DE9">
        <w:t>]</w:t>
      </w:r>
      <w:r w:rsidRPr="00520DE9">
        <w:tab/>
      </w:r>
      <w:r>
        <w:t>3GPP TS 29.244</w:t>
      </w:r>
      <w:r w:rsidRPr="00520DE9">
        <w:t xml:space="preserve">: </w:t>
      </w:r>
      <w:r>
        <w:t>"Interface between the Control Plane and the User Plane nodes"</w:t>
      </w:r>
      <w:r w:rsidRPr="00520DE9">
        <w:t>.</w:t>
      </w:r>
    </w:p>
    <w:p w14:paraId="3454F4B8" w14:textId="77777777" w:rsidR="00796073" w:rsidRDefault="00796073" w:rsidP="00796073">
      <w:pPr>
        <w:pStyle w:val="EX"/>
      </w:pPr>
      <w:r>
        <w:lastRenderedPageBreak/>
        <w:t>[31]</w:t>
      </w:r>
      <w:r>
        <w:tab/>
        <w:t>3GPP TS 29.508: “Session Management Event Exposure Service; Stage 3”.</w:t>
      </w:r>
    </w:p>
    <w:p w14:paraId="3A3D0E96" w14:textId="77777777" w:rsidR="00796073" w:rsidRDefault="00796073" w:rsidP="00796073">
      <w:pPr>
        <w:pStyle w:val="EX"/>
      </w:pPr>
      <w:r>
        <w:t>[32]</w:t>
      </w:r>
      <w:r>
        <w:tab/>
        <w:t>IETF RFC 4861: "</w:t>
      </w:r>
      <w:proofErr w:type="spellStart"/>
      <w:r>
        <w:rPr>
          <w:noProof/>
        </w:rPr>
        <w:t>Neighbor</w:t>
      </w:r>
      <w:proofErr w:type="spellEnd"/>
      <w:r>
        <w:t xml:space="preserve"> Discovery for IP version 6 (IPv6)".</w:t>
      </w:r>
    </w:p>
    <w:p w14:paraId="53655EDE" w14:textId="77777777" w:rsidR="00796073" w:rsidRDefault="00796073" w:rsidP="00796073">
      <w:pPr>
        <w:pStyle w:val="EX"/>
      </w:pPr>
      <w:r>
        <w:t>[33]</w:t>
      </w:r>
      <w:r>
        <w:tab/>
        <w:t>IETF RFC 8106: "</w:t>
      </w:r>
      <w:r>
        <w:rPr>
          <w:lang w:val="en-US"/>
        </w:rPr>
        <w:t>IPv6 Router Advertisement Options for DNS Configuration</w:t>
      </w:r>
      <w:r>
        <w:t>".</w:t>
      </w:r>
    </w:p>
    <w:p w14:paraId="72F54456" w14:textId="77777777" w:rsidR="00796073" w:rsidRPr="00D84323" w:rsidRDefault="00796073" w:rsidP="00796073">
      <w:pPr>
        <w:pStyle w:val="EX"/>
      </w:pPr>
      <w:r w:rsidRPr="00F05AB8">
        <w:rPr>
          <w:lang w:val="en-US"/>
        </w:rPr>
        <w:t>[</w:t>
      </w:r>
      <w:r>
        <w:rPr>
          <w:lang w:val="en-US"/>
        </w:rPr>
        <w:t>34</w:t>
      </w:r>
      <w:r w:rsidRPr="00F05AB8">
        <w:rPr>
          <w:lang w:val="en-US"/>
        </w:rPr>
        <w:t>]</w:t>
      </w:r>
      <w:r w:rsidRPr="00F05AB8">
        <w:t xml:space="preserve"> </w:t>
      </w:r>
      <w:r w:rsidRPr="00F05AB8">
        <w:tab/>
        <w:t>IETF RFC 8094: "D</w:t>
      </w:r>
      <w:r w:rsidRPr="00BE65C4">
        <w:rPr>
          <w:lang w:val="en-US"/>
        </w:rPr>
        <w:t>NS over Datagram Transport Layer Security (DTLS)</w:t>
      </w:r>
      <w:r w:rsidRPr="00F05AB8">
        <w:t xml:space="preserve"> ".</w:t>
      </w:r>
    </w:p>
    <w:p w14:paraId="014F2C97" w14:textId="77777777" w:rsidR="00796073" w:rsidRPr="00D84323" w:rsidRDefault="00796073" w:rsidP="00796073">
      <w:pPr>
        <w:pStyle w:val="EX"/>
        <w:rPr>
          <w:ins w:id="9" w:author="吕华章" w:date="2020-09-20T13:36:00Z"/>
        </w:rPr>
      </w:pPr>
      <w:ins w:id="10" w:author="吕华章" w:date="2020-09-20T13:36:00Z">
        <w:r w:rsidRPr="00F05AB8">
          <w:rPr>
            <w:lang w:val="en-US"/>
          </w:rPr>
          <w:t>[</w:t>
        </w:r>
        <w:r>
          <w:rPr>
            <w:lang w:val="en-US"/>
          </w:rPr>
          <w:t>35</w:t>
        </w:r>
        <w:r w:rsidRPr="00F05AB8">
          <w:rPr>
            <w:lang w:val="en-US"/>
          </w:rPr>
          <w:t>]</w:t>
        </w:r>
        <w:r w:rsidRPr="00F05AB8">
          <w:t xml:space="preserve"> </w:t>
        </w:r>
        <w:r w:rsidRPr="00F05AB8">
          <w:tab/>
        </w:r>
        <w:r>
          <w:t>3GPP TS 23.288:</w:t>
        </w:r>
        <w:r w:rsidRPr="00796073">
          <w:t xml:space="preserve"> </w:t>
        </w:r>
        <w:r>
          <w:t>“</w:t>
        </w:r>
        <w:r w:rsidRPr="00796073">
          <w:t>Architecture enhancements for 5G System (5GS) to support network data analytics services</w:t>
        </w:r>
        <w:r>
          <w:t>”</w:t>
        </w:r>
      </w:ins>
    </w:p>
    <w:p w14:paraId="70B1ECEB" w14:textId="77777777" w:rsidR="00796073" w:rsidRPr="00796073" w:rsidRDefault="00796073" w:rsidP="007D7700">
      <w:pPr>
        <w:rPr>
          <w:rFonts w:eastAsiaTheme="minorEastAsia"/>
          <w:lang w:eastAsia="zh-CN"/>
        </w:rPr>
      </w:pPr>
    </w:p>
    <w:p w14:paraId="49B90503" w14:textId="59ADC83C" w:rsidR="001212D5" w:rsidRDefault="00796073" w:rsidP="001212D5">
      <w:pPr>
        <w:pStyle w:val="1"/>
      </w:pPr>
      <w:r>
        <w:t>3</w:t>
      </w:r>
      <w:r w:rsidR="001212D5">
        <w:tab/>
      </w:r>
      <w:r w:rsidR="00940588">
        <w:t>Proposal</w:t>
      </w:r>
      <w:bookmarkEnd w:id="0"/>
    </w:p>
    <w:p w14:paraId="2A850C4A" w14:textId="77777777" w:rsidR="001E38D8" w:rsidRDefault="001E38D8" w:rsidP="001E38D8">
      <w:pPr>
        <w:jc w:val="both"/>
        <w:rPr>
          <w:lang w:eastAsia="zh-CN"/>
        </w:rPr>
      </w:pPr>
      <w:bookmarkStart w:id="11" w:name="_Toc26773869"/>
      <w:bookmarkStart w:id="12" w:name="_Toc26346599"/>
      <w:bookmarkStart w:id="13" w:name="_Toc26346386"/>
      <w:bookmarkStart w:id="14" w:name="_Toc23255022"/>
      <w:r>
        <w:rPr>
          <w:lang w:eastAsia="zh-CN"/>
        </w:rPr>
        <w:t>It is proposed to add the following solution in TR 23.748.</w:t>
      </w:r>
    </w:p>
    <w:bookmarkEnd w:id="11"/>
    <w:bookmarkEnd w:id="12"/>
    <w:bookmarkEnd w:id="13"/>
    <w:bookmarkEnd w:id="14"/>
    <w:p w14:paraId="0CF3333E" w14:textId="77777777" w:rsidR="001E38D8" w:rsidRPr="00A85614" w:rsidRDefault="001E38D8" w:rsidP="001E38D8">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A85614">
        <w:rPr>
          <w:color w:val="FF0000"/>
          <w:sz w:val="28"/>
          <w:szCs w:val="28"/>
          <w:lang w:val="en-US"/>
        </w:rPr>
        <w:t xml:space="preserve">* * * * </w:t>
      </w:r>
      <w:r>
        <w:rPr>
          <w:color w:val="FF0000"/>
          <w:sz w:val="28"/>
          <w:szCs w:val="28"/>
          <w:lang w:val="en-US" w:eastAsia="zh-CN"/>
        </w:rPr>
        <w:t>Start</w:t>
      </w:r>
      <w:r w:rsidRPr="00A85614">
        <w:rPr>
          <w:color w:val="FF0000"/>
          <w:sz w:val="28"/>
          <w:szCs w:val="28"/>
          <w:lang w:val="en-US"/>
        </w:rPr>
        <w:t xml:space="preserve"> change * * * *</w:t>
      </w:r>
      <w:bookmarkStart w:id="15" w:name="_Toc517082226"/>
    </w:p>
    <w:p w14:paraId="44FED1B4" w14:textId="77777777" w:rsidR="00AA4EDA" w:rsidRPr="00520DE9" w:rsidRDefault="00AA4EDA" w:rsidP="00AA4EDA">
      <w:pPr>
        <w:pStyle w:val="2"/>
        <w:rPr>
          <w:lang w:eastAsia="zh-CN"/>
        </w:rPr>
      </w:pPr>
      <w:bookmarkStart w:id="16" w:name="_Toc23255035"/>
      <w:bookmarkStart w:id="17" w:name="_Toc26346407"/>
      <w:bookmarkStart w:id="18" w:name="_Toc26346620"/>
      <w:bookmarkStart w:id="19" w:name="_Toc26773890"/>
      <w:bookmarkStart w:id="20" w:name="_Toc31192327"/>
      <w:bookmarkStart w:id="21" w:name="_Toc31192487"/>
      <w:bookmarkStart w:id="22" w:name="_Toc31192978"/>
      <w:bookmarkStart w:id="23" w:name="_Toc31616157"/>
      <w:bookmarkStart w:id="24" w:name="_Toc31616219"/>
      <w:bookmarkStart w:id="25" w:name="_Toc31616295"/>
      <w:bookmarkStart w:id="26" w:name="_Toc31616371"/>
      <w:bookmarkStart w:id="27" w:name="_Toc43317242"/>
      <w:bookmarkStart w:id="28" w:name="_Toc43374714"/>
      <w:bookmarkStart w:id="29" w:name="_Toc43375175"/>
      <w:bookmarkStart w:id="30" w:name="_Toc43801699"/>
      <w:bookmarkStart w:id="31" w:name="_Toc43805965"/>
      <w:bookmarkStart w:id="32" w:name="_Toc43806272"/>
      <w:bookmarkStart w:id="33" w:name="_Toc43317507"/>
      <w:bookmarkStart w:id="34" w:name="_Toc43374979"/>
      <w:bookmarkStart w:id="35" w:name="_Toc43375440"/>
      <w:bookmarkStart w:id="36" w:name="_Toc43801964"/>
      <w:bookmarkStart w:id="37" w:name="_Toc43806230"/>
      <w:bookmarkStart w:id="38" w:name="_Toc43806537"/>
      <w:bookmarkStart w:id="39" w:name="_Toc22214910"/>
      <w:bookmarkStart w:id="40" w:name="_Toc500949101"/>
      <w:bookmarkEnd w:id="15"/>
      <w:r w:rsidRPr="00520DE9">
        <w:rPr>
          <w:lang w:eastAsia="zh-CN"/>
        </w:rPr>
        <w:t>6.0</w:t>
      </w:r>
      <w:r w:rsidRPr="00520DE9">
        <w:rPr>
          <w:lang w:eastAsia="zh-CN"/>
        </w:rPr>
        <w:tab/>
        <w:t>Mapping of Solutions to Key Issues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C8F10FF" w14:textId="77777777" w:rsidR="00AA4EDA" w:rsidRPr="00520DE9" w:rsidRDefault="00AA4EDA" w:rsidP="00AA4EDA">
      <w:pPr>
        <w:pStyle w:val="TH"/>
        <w:rPr>
          <w:lang w:eastAsia="zh-CN"/>
        </w:rPr>
      </w:pPr>
      <w:r w:rsidRPr="00520DE9">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AA4EDA" w:rsidRPr="00520DE9" w14:paraId="440E4FA3" w14:textId="77777777" w:rsidTr="00B85ADD">
        <w:tc>
          <w:tcPr>
            <w:tcW w:w="6521" w:type="dxa"/>
            <w:vMerge w:val="restart"/>
            <w:shd w:val="clear" w:color="auto" w:fill="auto"/>
          </w:tcPr>
          <w:p w14:paraId="684292C7" w14:textId="77777777" w:rsidR="00AA4EDA" w:rsidRPr="00520DE9" w:rsidRDefault="00AA4EDA" w:rsidP="00B85ADD">
            <w:pPr>
              <w:pStyle w:val="TAH"/>
            </w:pPr>
            <w:r w:rsidRPr="00520DE9">
              <w:t>Solutions</w:t>
            </w:r>
          </w:p>
        </w:tc>
        <w:tc>
          <w:tcPr>
            <w:tcW w:w="2835" w:type="dxa"/>
            <w:gridSpan w:val="4"/>
            <w:shd w:val="clear" w:color="auto" w:fill="auto"/>
          </w:tcPr>
          <w:p w14:paraId="5D05D6CD" w14:textId="77777777" w:rsidR="00AA4EDA" w:rsidRPr="00520DE9" w:rsidRDefault="00AA4EDA" w:rsidP="00B85ADD">
            <w:pPr>
              <w:pStyle w:val="TAH"/>
            </w:pPr>
            <w:r w:rsidRPr="00520DE9">
              <w:t>Key Issues</w:t>
            </w:r>
          </w:p>
        </w:tc>
      </w:tr>
      <w:tr w:rsidR="00AA4EDA" w:rsidRPr="00520DE9" w14:paraId="06958890" w14:textId="77777777" w:rsidTr="00B85ADD">
        <w:tc>
          <w:tcPr>
            <w:tcW w:w="6521" w:type="dxa"/>
            <w:vMerge/>
            <w:shd w:val="clear" w:color="auto" w:fill="auto"/>
          </w:tcPr>
          <w:p w14:paraId="7411FFE5" w14:textId="77777777" w:rsidR="00AA4EDA" w:rsidRPr="00520DE9" w:rsidRDefault="00AA4EDA" w:rsidP="00B85ADD">
            <w:pPr>
              <w:pStyle w:val="TAH"/>
            </w:pPr>
          </w:p>
        </w:tc>
        <w:tc>
          <w:tcPr>
            <w:tcW w:w="708" w:type="dxa"/>
            <w:shd w:val="clear" w:color="auto" w:fill="auto"/>
          </w:tcPr>
          <w:p w14:paraId="7192F2AB" w14:textId="77777777" w:rsidR="00AA4EDA" w:rsidRPr="00520DE9" w:rsidRDefault="00AA4EDA" w:rsidP="00B85ADD">
            <w:pPr>
              <w:pStyle w:val="TAH"/>
              <w:rPr>
                <w:rFonts w:eastAsia="宋体"/>
                <w:lang w:eastAsia="zh-CN"/>
              </w:rPr>
            </w:pPr>
            <w:r w:rsidRPr="00520DE9">
              <w:rPr>
                <w:rFonts w:eastAsia="宋体" w:hint="eastAsia"/>
                <w:lang w:eastAsia="zh-CN"/>
              </w:rPr>
              <w:t>1</w:t>
            </w:r>
          </w:p>
        </w:tc>
        <w:tc>
          <w:tcPr>
            <w:tcW w:w="709" w:type="dxa"/>
            <w:shd w:val="clear" w:color="auto" w:fill="auto"/>
          </w:tcPr>
          <w:p w14:paraId="2D747B57" w14:textId="77777777" w:rsidR="00AA4EDA" w:rsidRPr="00520DE9" w:rsidRDefault="00AA4EDA" w:rsidP="00B85ADD">
            <w:pPr>
              <w:pStyle w:val="TAH"/>
              <w:rPr>
                <w:rFonts w:eastAsia="宋体"/>
                <w:lang w:eastAsia="zh-CN"/>
              </w:rPr>
            </w:pPr>
            <w:r w:rsidRPr="00520DE9">
              <w:rPr>
                <w:rFonts w:eastAsia="宋体" w:hint="eastAsia"/>
                <w:lang w:eastAsia="zh-CN"/>
              </w:rPr>
              <w:t>2</w:t>
            </w:r>
          </w:p>
        </w:tc>
        <w:tc>
          <w:tcPr>
            <w:tcW w:w="709" w:type="dxa"/>
            <w:shd w:val="clear" w:color="auto" w:fill="auto"/>
          </w:tcPr>
          <w:p w14:paraId="68AC7DC3" w14:textId="77777777" w:rsidR="00AA4EDA" w:rsidRPr="00520DE9" w:rsidRDefault="00AA4EDA" w:rsidP="00B85ADD">
            <w:pPr>
              <w:pStyle w:val="TAH"/>
              <w:rPr>
                <w:rFonts w:eastAsia="宋体"/>
                <w:lang w:eastAsia="zh-CN"/>
              </w:rPr>
            </w:pPr>
            <w:r w:rsidRPr="00520DE9">
              <w:rPr>
                <w:rFonts w:eastAsia="宋体" w:hint="eastAsia"/>
                <w:lang w:eastAsia="zh-CN"/>
              </w:rPr>
              <w:t>3</w:t>
            </w:r>
          </w:p>
        </w:tc>
        <w:tc>
          <w:tcPr>
            <w:tcW w:w="709" w:type="dxa"/>
            <w:shd w:val="clear" w:color="auto" w:fill="auto"/>
          </w:tcPr>
          <w:p w14:paraId="3C6194C8" w14:textId="77777777" w:rsidR="00AA4EDA" w:rsidRPr="00520DE9" w:rsidRDefault="00AA4EDA" w:rsidP="00B85ADD">
            <w:pPr>
              <w:pStyle w:val="TAH"/>
              <w:rPr>
                <w:rFonts w:eastAsia="宋体"/>
                <w:lang w:eastAsia="zh-CN"/>
              </w:rPr>
            </w:pPr>
            <w:r w:rsidRPr="00520DE9">
              <w:rPr>
                <w:rFonts w:eastAsia="宋体" w:hint="eastAsia"/>
                <w:lang w:eastAsia="zh-CN"/>
              </w:rPr>
              <w:t>5</w:t>
            </w:r>
          </w:p>
        </w:tc>
      </w:tr>
      <w:tr w:rsidR="00AA4EDA" w:rsidRPr="00520DE9" w14:paraId="51A02DCA" w14:textId="77777777" w:rsidTr="00B85ADD">
        <w:tc>
          <w:tcPr>
            <w:tcW w:w="6521" w:type="dxa"/>
            <w:shd w:val="clear" w:color="auto" w:fill="auto"/>
          </w:tcPr>
          <w:p w14:paraId="31A4AFDD" w14:textId="31C6924C" w:rsidR="00AA4EDA" w:rsidRPr="00520DE9" w:rsidRDefault="001C2D33" w:rsidP="00B85ADD">
            <w:pPr>
              <w:pStyle w:val="TAH"/>
              <w:ind w:left="317" w:hangingChars="176" w:hanging="317"/>
              <w:jc w:val="left"/>
              <w:rPr>
                <w:rFonts w:eastAsia="宋体"/>
                <w:b w:val="0"/>
                <w:lang w:eastAsia="zh-CN"/>
              </w:rPr>
            </w:pPr>
            <w:ins w:id="41" w:author="吕华章" w:date="2020-10-01T13:10:00Z">
              <w:r w:rsidRPr="00520DE9">
                <w:rPr>
                  <w:rFonts w:eastAsia="宋体"/>
                  <w:b w:val="0"/>
                  <w:lang w:eastAsia="zh-CN"/>
                </w:rPr>
                <w:t>#</w:t>
              </w:r>
              <w:r>
                <w:rPr>
                  <w:rFonts w:eastAsia="宋体"/>
                  <w:b w:val="0"/>
                  <w:lang w:eastAsia="zh-CN"/>
                </w:rPr>
                <w:t>XX</w:t>
              </w:r>
              <w:r w:rsidRPr="00520DE9">
                <w:rPr>
                  <w:rFonts w:eastAsia="宋体"/>
                  <w:b w:val="0"/>
                  <w:lang w:eastAsia="zh-CN"/>
                </w:rPr>
                <w:t xml:space="preserve">: </w:t>
              </w:r>
              <w:r w:rsidRPr="00AC0520">
                <w:rPr>
                  <w:rFonts w:eastAsia="宋体"/>
                  <w:b w:val="0"/>
                  <w:lang w:eastAsia="zh-CN"/>
                </w:rPr>
                <w:t>Network Information Provisioning to EAS with low latency based on L-NWDAF</w:t>
              </w:r>
            </w:ins>
          </w:p>
        </w:tc>
        <w:tc>
          <w:tcPr>
            <w:tcW w:w="708" w:type="dxa"/>
            <w:shd w:val="clear" w:color="auto" w:fill="auto"/>
          </w:tcPr>
          <w:p w14:paraId="15FB89EE" w14:textId="7EE3C7DC" w:rsidR="00AA4EDA" w:rsidRPr="00520DE9" w:rsidRDefault="00AA4EDA" w:rsidP="00B85ADD">
            <w:pPr>
              <w:pStyle w:val="TAC"/>
              <w:rPr>
                <w:rFonts w:eastAsia="宋体"/>
                <w:lang w:eastAsia="zh-CN"/>
              </w:rPr>
            </w:pPr>
          </w:p>
        </w:tc>
        <w:tc>
          <w:tcPr>
            <w:tcW w:w="709" w:type="dxa"/>
            <w:shd w:val="clear" w:color="auto" w:fill="auto"/>
          </w:tcPr>
          <w:p w14:paraId="6DE71E5D" w14:textId="77777777" w:rsidR="00AA4EDA" w:rsidRPr="00520DE9" w:rsidRDefault="00AA4EDA" w:rsidP="00B85ADD">
            <w:pPr>
              <w:pStyle w:val="TAC"/>
            </w:pPr>
          </w:p>
        </w:tc>
        <w:tc>
          <w:tcPr>
            <w:tcW w:w="709" w:type="dxa"/>
            <w:shd w:val="clear" w:color="auto" w:fill="auto"/>
          </w:tcPr>
          <w:p w14:paraId="5684CABF" w14:textId="7D7603C4" w:rsidR="00AA4EDA" w:rsidRPr="00520DE9" w:rsidRDefault="001C2D33" w:rsidP="00B85ADD">
            <w:pPr>
              <w:pStyle w:val="TAC"/>
            </w:pPr>
            <w:ins w:id="42" w:author="吕华章" w:date="2020-10-01T13:10:00Z">
              <w:r w:rsidRPr="00520DE9">
                <w:rPr>
                  <w:rFonts w:eastAsia="宋体" w:hint="eastAsia"/>
                  <w:lang w:eastAsia="zh-CN"/>
                </w:rPr>
                <w:t>X</w:t>
              </w:r>
            </w:ins>
          </w:p>
        </w:tc>
        <w:tc>
          <w:tcPr>
            <w:tcW w:w="709" w:type="dxa"/>
            <w:shd w:val="clear" w:color="auto" w:fill="auto"/>
          </w:tcPr>
          <w:p w14:paraId="3F62F00E" w14:textId="77777777" w:rsidR="00AA4EDA" w:rsidRPr="00520DE9" w:rsidRDefault="00AA4EDA" w:rsidP="00B85ADD">
            <w:pPr>
              <w:pStyle w:val="TAC"/>
            </w:pPr>
          </w:p>
        </w:tc>
      </w:tr>
    </w:tbl>
    <w:p w14:paraId="4083E99E" w14:textId="74443BD9" w:rsidR="00AA4EDA" w:rsidRDefault="00AA4EDA" w:rsidP="0081321A">
      <w:pPr>
        <w:pStyle w:val="2"/>
        <w:rPr>
          <w:rFonts w:eastAsia="Yu Mincho"/>
        </w:rPr>
      </w:pPr>
    </w:p>
    <w:p w14:paraId="663DFFA4" w14:textId="15F0E11C" w:rsidR="00AA4EDA" w:rsidRPr="00A85614" w:rsidRDefault="00AA4EDA" w:rsidP="00AA4ED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A85614">
        <w:rPr>
          <w:color w:val="FF0000"/>
          <w:sz w:val="28"/>
          <w:szCs w:val="28"/>
          <w:lang w:val="en-US"/>
        </w:rPr>
        <w:t xml:space="preserve">* * * * </w:t>
      </w:r>
      <w:r>
        <w:rPr>
          <w:color w:val="FF0000"/>
          <w:sz w:val="28"/>
          <w:szCs w:val="28"/>
          <w:lang w:val="en-US" w:eastAsia="zh-CN"/>
        </w:rPr>
        <w:t>Next</w:t>
      </w:r>
      <w:r w:rsidRPr="00A85614">
        <w:rPr>
          <w:color w:val="FF0000"/>
          <w:sz w:val="28"/>
          <w:szCs w:val="28"/>
          <w:lang w:val="en-US"/>
        </w:rPr>
        <w:t xml:space="preserve"> change * * * *</w:t>
      </w:r>
    </w:p>
    <w:p w14:paraId="78B8D7DC" w14:textId="77777777" w:rsidR="00AA4EDA" w:rsidRPr="00AA4EDA" w:rsidRDefault="00AA4EDA" w:rsidP="00AA4EDA">
      <w:pPr>
        <w:rPr>
          <w:rFonts w:eastAsia="Yu Mincho"/>
        </w:rPr>
      </w:pPr>
    </w:p>
    <w:bookmarkEnd w:id="33"/>
    <w:bookmarkEnd w:id="34"/>
    <w:bookmarkEnd w:id="35"/>
    <w:bookmarkEnd w:id="36"/>
    <w:bookmarkEnd w:id="37"/>
    <w:bookmarkEnd w:id="38"/>
    <w:bookmarkEnd w:id="39"/>
    <w:bookmarkEnd w:id="40"/>
    <w:p w14:paraId="480F91CD" w14:textId="77777777" w:rsidR="00103345" w:rsidRPr="00520DE9" w:rsidRDefault="00103345" w:rsidP="00103345">
      <w:pPr>
        <w:pStyle w:val="2"/>
        <w:rPr>
          <w:ins w:id="43" w:author="吕华章" w:date="2020-10-01T13:10:00Z"/>
        </w:rPr>
      </w:pPr>
      <w:ins w:id="44" w:author="吕华章" w:date="2020-10-01T13:10:00Z">
        <w:r w:rsidRPr="00520DE9">
          <w:t>6.</w:t>
        </w:r>
        <w:r>
          <w:t>xx</w:t>
        </w:r>
        <w:r w:rsidRPr="00520DE9">
          <w:tab/>
          <w:t>Solution #</w:t>
        </w:r>
        <w:r>
          <w:t>xx</w:t>
        </w:r>
        <w:r w:rsidRPr="00520DE9">
          <w:t xml:space="preserve">: </w:t>
        </w:r>
        <w:r w:rsidRPr="00AC0520">
          <w:t>Network Information Provisioning to EAS with low latency based on L-NWDAF</w:t>
        </w:r>
      </w:ins>
    </w:p>
    <w:p w14:paraId="18592E02" w14:textId="77777777" w:rsidR="00103345" w:rsidRDefault="00103345" w:rsidP="00103345">
      <w:pPr>
        <w:pStyle w:val="3"/>
        <w:rPr>
          <w:ins w:id="45" w:author="吕华章" w:date="2020-10-01T13:10:00Z"/>
        </w:rPr>
      </w:pPr>
      <w:bookmarkStart w:id="46" w:name="_Toc43317508"/>
      <w:bookmarkStart w:id="47" w:name="_Toc43374980"/>
      <w:bookmarkStart w:id="48" w:name="_Toc43375441"/>
      <w:bookmarkStart w:id="49" w:name="_Toc43801965"/>
      <w:bookmarkStart w:id="50" w:name="_Toc43806231"/>
      <w:bookmarkStart w:id="51" w:name="_Toc43806538"/>
      <w:ins w:id="52" w:author="吕华章" w:date="2020-10-01T13:10:00Z">
        <w:r w:rsidRPr="00520DE9">
          <w:t>6.</w:t>
        </w:r>
        <w:r>
          <w:t>xx</w:t>
        </w:r>
        <w:r w:rsidRPr="00520DE9">
          <w:t>.1</w:t>
        </w:r>
        <w:r w:rsidRPr="00520DE9">
          <w:tab/>
          <w:t>Description</w:t>
        </w:r>
        <w:bookmarkEnd w:id="46"/>
        <w:bookmarkEnd w:id="47"/>
        <w:bookmarkEnd w:id="48"/>
        <w:bookmarkEnd w:id="49"/>
        <w:bookmarkEnd w:id="50"/>
        <w:bookmarkEnd w:id="51"/>
      </w:ins>
    </w:p>
    <w:p w14:paraId="3046AF9C" w14:textId="774CBFBD" w:rsidR="00103345" w:rsidRDefault="00103345" w:rsidP="00103345">
      <w:pPr>
        <w:jc w:val="both"/>
        <w:rPr>
          <w:ins w:id="53" w:author="吕华章" w:date="2020-10-01T13:10:00Z"/>
          <w:lang w:eastAsia="ko-KR"/>
        </w:rPr>
      </w:pPr>
      <w:ins w:id="54" w:author="吕华章" w:date="2020-10-01T13:10:00Z">
        <w:r w:rsidRPr="001E38D8">
          <w:rPr>
            <w:lang w:eastAsia="ko-KR"/>
          </w:rPr>
          <w:t xml:space="preserve">In this solution, the network information is </w:t>
        </w:r>
        <w:r>
          <w:rPr>
            <w:lang w:eastAsia="ko-KR"/>
          </w:rPr>
          <w:t>gathered by</w:t>
        </w:r>
        <w:r w:rsidRPr="001E38D8">
          <w:rPr>
            <w:lang w:eastAsia="ko-KR"/>
          </w:rPr>
          <w:t xml:space="preserve"> </w:t>
        </w:r>
        <w:r>
          <w:rPr>
            <w:lang w:eastAsia="ko-KR"/>
          </w:rPr>
          <w:t>L-NWDAF</w:t>
        </w:r>
        <w:r w:rsidRPr="001E38D8">
          <w:rPr>
            <w:lang w:eastAsia="ko-KR"/>
          </w:rPr>
          <w:t xml:space="preserve"> </w:t>
        </w:r>
        <w:r>
          <w:rPr>
            <w:lang w:eastAsia="ko-KR"/>
          </w:rPr>
          <w:t xml:space="preserve">from L-PSA and OAM. L-NWDAF have two types. The light weight L-NWDAF can only gather network information and provisioning to EAS. General </w:t>
        </w:r>
      </w:ins>
      <w:ins w:id="55" w:author="吕华章" w:date="2020-10-02T17:55:00Z">
        <w:r w:rsidR="00BE4049">
          <w:rPr>
            <w:lang w:eastAsia="ko-KR"/>
          </w:rPr>
          <w:t xml:space="preserve">localized </w:t>
        </w:r>
      </w:ins>
      <w:ins w:id="56" w:author="吕华章" w:date="2020-10-01T13:10:00Z">
        <w:r>
          <w:rPr>
            <w:lang w:eastAsia="ko-KR"/>
          </w:rPr>
          <w:t xml:space="preserve">L-NWDAF owns capability of </w:t>
        </w:r>
        <w:r w:rsidRPr="00F65C1A">
          <w:rPr>
            <w:rFonts w:eastAsiaTheme="minorEastAsia"/>
            <w:sz w:val="21"/>
            <w:szCs w:val="21"/>
          </w:rPr>
          <w:t>analytics</w:t>
        </w:r>
        <w:r>
          <w:rPr>
            <w:rFonts w:eastAsiaTheme="minorEastAsia"/>
            <w:sz w:val="21"/>
            <w:szCs w:val="21"/>
          </w:rPr>
          <w:t xml:space="preserve"> and </w:t>
        </w:r>
        <w:r w:rsidRPr="00070885">
          <w:rPr>
            <w:rFonts w:eastAsiaTheme="minorEastAsia"/>
            <w:sz w:val="21"/>
            <w:szCs w:val="21"/>
          </w:rPr>
          <w:t xml:space="preserve">provision of analytics </w:t>
        </w:r>
        <w:r>
          <w:rPr>
            <w:rFonts w:eastAsiaTheme="minorEastAsia"/>
            <w:sz w:val="21"/>
            <w:szCs w:val="21"/>
          </w:rPr>
          <w:t xml:space="preserve">such as NF loads etc </w:t>
        </w:r>
        <w:r w:rsidRPr="00070885">
          <w:rPr>
            <w:rFonts w:eastAsiaTheme="minorEastAsia"/>
            <w:sz w:val="21"/>
            <w:szCs w:val="21"/>
          </w:rPr>
          <w:t>to consumers</w:t>
        </w:r>
        <w:r w:rsidRPr="001E38D8">
          <w:rPr>
            <w:lang w:eastAsia="ko-KR"/>
          </w:rPr>
          <w:t xml:space="preserve">. </w:t>
        </w:r>
      </w:ins>
    </w:p>
    <w:p w14:paraId="22CBC5F2" w14:textId="35D2CE18" w:rsidR="00103345" w:rsidRPr="00036138" w:rsidRDefault="00103345" w:rsidP="00103345">
      <w:pPr>
        <w:rPr>
          <w:ins w:id="57" w:author="吕华章" w:date="2020-10-01T13:10:00Z"/>
          <w:rFonts w:eastAsiaTheme="minorEastAsia"/>
          <w:lang w:eastAsia="zh-CN"/>
        </w:rPr>
      </w:pPr>
      <w:bookmarkStart w:id="58" w:name="OLE_LINK44"/>
      <w:ins w:id="59" w:author="吕华章" w:date="2020-10-01T13:10:00Z">
        <w:r>
          <w:rPr>
            <w:lang w:eastAsia="ko-KR"/>
          </w:rPr>
          <w:t xml:space="preserve">All of the data collection and provision of analytics are sent to AF/EAS via L-NEF. L-NWDAF can re-use the </w:t>
        </w:r>
        <w:r w:rsidRPr="00070885">
          <w:rPr>
            <w:lang w:eastAsia="ko-KR"/>
          </w:rPr>
          <w:t>Service-</w:t>
        </w:r>
        <w:r>
          <w:rPr>
            <w:lang w:eastAsia="ko-KR"/>
          </w:rPr>
          <w:t>Based-Interface between NWDAF and NEF/AF/OAM as indicated in TS 23.288[35] or design</w:t>
        </w:r>
      </w:ins>
      <w:ins w:id="60" w:author="吕华章" w:date="2020-10-01T16:34:00Z">
        <w:r w:rsidR="00BC63A5">
          <w:rPr>
            <w:lang w:eastAsia="ko-KR"/>
          </w:rPr>
          <w:t>s</w:t>
        </w:r>
      </w:ins>
      <w:ins w:id="61" w:author="吕华章" w:date="2020-10-01T13:10:00Z">
        <w:r>
          <w:rPr>
            <w:lang w:eastAsia="ko-KR"/>
          </w:rPr>
          <w:t xml:space="preserve"> new non-Service-Based-Interface.</w:t>
        </w:r>
      </w:ins>
    </w:p>
    <w:p w14:paraId="7E759952" w14:textId="7E87EA1D" w:rsidR="00103345" w:rsidRPr="001E38D8" w:rsidRDefault="00F80037" w:rsidP="00103345">
      <w:pPr>
        <w:jc w:val="center"/>
        <w:rPr>
          <w:ins w:id="62" w:author="吕华章" w:date="2020-10-01T13:10:00Z"/>
        </w:rPr>
      </w:pPr>
      <w:ins w:id="63" w:author="吕华章" w:date="2020-10-01T13:10:00Z">
        <w:r w:rsidRPr="001E38D8">
          <w:object w:dxaOrig="7401" w:dyaOrig="3011" w14:anchorId="63F3D0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35pt;height:149.35pt" o:ole="">
              <v:imagedata r:id="rId11" o:title=""/>
            </v:shape>
            <o:OLEObject Type="Embed" ProgID="Visio.Drawing.15" ShapeID="_x0000_i1025" DrawAspect="Content" ObjectID="_1663166746" r:id="rId12"/>
          </w:object>
        </w:r>
      </w:ins>
      <w:bookmarkEnd w:id="58"/>
    </w:p>
    <w:p w14:paraId="0087D8C7" w14:textId="12E78EAF" w:rsidR="00103345" w:rsidRPr="001E38D8" w:rsidRDefault="00103345" w:rsidP="00103345">
      <w:pPr>
        <w:pStyle w:val="TF"/>
        <w:rPr>
          <w:ins w:id="64" w:author="吕华章" w:date="2020-10-01T13:10:00Z"/>
        </w:rPr>
      </w:pPr>
      <w:ins w:id="65" w:author="吕华章" w:date="2020-10-01T13:10:00Z">
        <w:r w:rsidRPr="001E38D8">
          <w:t>Figure 6.</w:t>
        </w:r>
        <w:r>
          <w:t>xx</w:t>
        </w:r>
        <w:r w:rsidRPr="001E38D8">
          <w:t xml:space="preserve">.1-1: </w:t>
        </w:r>
      </w:ins>
      <w:ins w:id="66" w:author="吕华章" w:date="2020-10-01T16:34:00Z">
        <w:r w:rsidR="00BC63A5">
          <w:t xml:space="preserve">L-NWDAF provides </w:t>
        </w:r>
      </w:ins>
      <w:ins w:id="67" w:author="吕华章" w:date="2020-10-01T16:35:00Z">
        <w:r w:rsidR="00BC63A5">
          <w:t>network information to AF/EAS via NEF</w:t>
        </w:r>
      </w:ins>
    </w:p>
    <w:p w14:paraId="7693F2AD" w14:textId="77777777" w:rsidR="00103345" w:rsidRDefault="00103345" w:rsidP="00103345">
      <w:pPr>
        <w:jc w:val="both"/>
        <w:rPr>
          <w:ins w:id="68" w:author="吕华章" w:date="2020-10-01T13:10:00Z"/>
          <w:rFonts w:eastAsia="宋体"/>
          <w:lang w:eastAsia="zh-CN"/>
        </w:rPr>
      </w:pPr>
      <w:ins w:id="69" w:author="吕华章" w:date="2020-10-01T13:10:00Z">
        <w:r>
          <w:rPr>
            <w:rFonts w:eastAsia="宋体"/>
            <w:lang w:eastAsia="zh-CN"/>
          </w:rPr>
          <w:lastRenderedPageBreak/>
          <w:t xml:space="preserve">The functions of L-NWDAF are listed below: </w:t>
        </w:r>
      </w:ins>
    </w:p>
    <w:p w14:paraId="24D1D362" w14:textId="77777777" w:rsidR="00103345" w:rsidRDefault="00103345" w:rsidP="00103345">
      <w:pPr>
        <w:overflowPunct/>
        <w:autoSpaceDE/>
        <w:autoSpaceDN/>
        <w:adjustRightInd/>
        <w:ind w:left="568" w:hanging="284"/>
        <w:textAlignment w:val="auto"/>
        <w:rPr>
          <w:ins w:id="70" w:author="吕华章" w:date="2020-10-01T13:10:00Z"/>
          <w:rFonts w:eastAsiaTheme="minorEastAsia"/>
          <w:color w:val="auto"/>
          <w:lang w:eastAsia="ko-KR"/>
        </w:rPr>
      </w:pPr>
      <w:ins w:id="71" w:author="吕华章" w:date="2020-10-01T13:10:00Z">
        <w:r w:rsidRPr="00597A7B">
          <w:rPr>
            <w:rFonts w:eastAsiaTheme="minorEastAsia"/>
            <w:color w:val="auto"/>
            <w:lang w:eastAsia="ko-KR"/>
          </w:rPr>
          <w:t>-</w:t>
        </w:r>
        <w:r w:rsidRPr="00597A7B">
          <w:rPr>
            <w:rFonts w:eastAsiaTheme="minorEastAsia"/>
            <w:color w:val="auto"/>
            <w:lang w:eastAsia="ko-KR"/>
          </w:rPr>
          <w:tab/>
        </w:r>
        <w:proofErr w:type="spellStart"/>
        <w:r>
          <w:rPr>
            <w:rFonts w:eastAsiaTheme="minorEastAsia"/>
            <w:color w:val="auto"/>
            <w:lang w:eastAsia="ko-KR"/>
          </w:rPr>
          <w:t>Light weight</w:t>
        </w:r>
        <w:proofErr w:type="spellEnd"/>
        <w:r>
          <w:rPr>
            <w:rFonts w:eastAsiaTheme="minorEastAsia"/>
            <w:color w:val="auto"/>
            <w:lang w:eastAsia="ko-KR"/>
          </w:rPr>
          <w:t xml:space="preserve"> L-</w:t>
        </w:r>
        <w:r w:rsidRPr="00070885">
          <w:rPr>
            <w:rFonts w:eastAsiaTheme="minorEastAsia"/>
            <w:color w:val="auto"/>
            <w:lang w:eastAsia="ko-KR"/>
          </w:rPr>
          <w:t xml:space="preserve">NWDAF </w:t>
        </w:r>
        <w:r>
          <w:rPr>
            <w:rFonts w:eastAsiaTheme="minorEastAsia"/>
            <w:color w:val="auto"/>
            <w:lang w:eastAsia="ko-KR"/>
          </w:rPr>
          <w:t xml:space="preserve">has data collection feature that </w:t>
        </w:r>
        <w:r w:rsidRPr="0014242A">
          <w:rPr>
            <w:rFonts w:eastAsiaTheme="minorEastAsia"/>
            <w:color w:val="auto"/>
            <w:lang w:eastAsia="ko-KR"/>
          </w:rPr>
          <w:t xml:space="preserve">to retrieve data from various sources (e.g. NF such as AMF, SMF, PCF, </w:t>
        </w:r>
        <w:r>
          <w:rPr>
            <w:rFonts w:eastAsiaTheme="minorEastAsia"/>
            <w:color w:val="auto"/>
            <w:lang w:eastAsia="ko-KR"/>
          </w:rPr>
          <w:t xml:space="preserve">UPF </w:t>
        </w:r>
        <w:r w:rsidRPr="0014242A">
          <w:rPr>
            <w:rFonts w:eastAsiaTheme="minorEastAsia"/>
            <w:color w:val="auto"/>
            <w:lang w:eastAsia="ko-KR"/>
          </w:rPr>
          <w:t>and AF; OAM)</w:t>
        </w:r>
        <w:r>
          <w:rPr>
            <w:rFonts w:eastAsiaTheme="minorEastAsia"/>
            <w:color w:val="auto"/>
            <w:lang w:eastAsia="ko-KR"/>
          </w:rPr>
          <w:t xml:space="preserve">. This solution focuses on QoS data collection listed in Table </w:t>
        </w:r>
        <w:r w:rsidRPr="001E38D8">
          <w:t>6.</w:t>
        </w:r>
        <w:r>
          <w:t>xx</w:t>
        </w:r>
        <w:r w:rsidRPr="001E38D8">
          <w:t>.1-1</w:t>
        </w:r>
        <w:r>
          <w:t xml:space="preserve"> and </w:t>
        </w:r>
        <w:r w:rsidRPr="00B354E9">
          <w:t>UE level Network Data from OAM related to the QoS profile</w:t>
        </w:r>
        <w:r>
          <w:t xml:space="preserve"> in </w:t>
        </w:r>
        <w:r w:rsidRPr="00B354E9">
          <w:t>Table 6.xx.1-</w:t>
        </w:r>
        <w:r>
          <w:t>2</w:t>
        </w:r>
        <w:r>
          <w:rPr>
            <w:rFonts w:eastAsiaTheme="minorEastAsia"/>
            <w:color w:val="auto"/>
            <w:lang w:eastAsia="ko-KR"/>
          </w:rPr>
          <w:t xml:space="preserve">. </w:t>
        </w:r>
      </w:ins>
    </w:p>
    <w:p w14:paraId="20A71146" w14:textId="75978D01" w:rsidR="00103345" w:rsidRDefault="00103345" w:rsidP="00103345">
      <w:pPr>
        <w:overflowPunct/>
        <w:autoSpaceDE/>
        <w:autoSpaceDN/>
        <w:adjustRightInd/>
        <w:ind w:left="568" w:hanging="284"/>
        <w:textAlignment w:val="auto"/>
        <w:rPr>
          <w:ins w:id="72" w:author="吕华章" w:date="2020-10-01T13:10:00Z"/>
          <w:rFonts w:eastAsiaTheme="minorEastAsia"/>
          <w:color w:val="auto"/>
          <w:lang w:eastAsia="ko-KR"/>
        </w:rPr>
      </w:pPr>
      <w:ins w:id="73" w:author="吕华章" w:date="2020-10-01T13:10:00Z">
        <w:r w:rsidRPr="00597A7B">
          <w:rPr>
            <w:rFonts w:eastAsiaTheme="minorEastAsia"/>
            <w:color w:val="auto"/>
            <w:lang w:eastAsia="ko-KR"/>
          </w:rPr>
          <w:t>-</w:t>
        </w:r>
        <w:r w:rsidRPr="00597A7B">
          <w:rPr>
            <w:rFonts w:eastAsiaTheme="minorEastAsia"/>
            <w:color w:val="auto"/>
            <w:lang w:eastAsia="ko-KR"/>
          </w:rPr>
          <w:tab/>
        </w:r>
        <w:r>
          <w:rPr>
            <w:rFonts w:eastAsiaTheme="minorEastAsia"/>
            <w:color w:val="auto"/>
            <w:lang w:eastAsia="ko-KR"/>
          </w:rPr>
          <w:t xml:space="preserve">General </w:t>
        </w:r>
      </w:ins>
      <w:ins w:id="74" w:author="吕华章" w:date="2020-10-02T17:55:00Z">
        <w:r w:rsidR="00BE4049">
          <w:rPr>
            <w:rFonts w:eastAsiaTheme="minorEastAsia"/>
            <w:color w:val="auto"/>
            <w:lang w:eastAsia="ko-KR"/>
          </w:rPr>
          <w:t xml:space="preserve">localized </w:t>
        </w:r>
      </w:ins>
      <w:ins w:id="75" w:author="吕华章" w:date="2020-10-01T13:10:00Z">
        <w:r>
          <w:rPr>
            <w:rFonts w:eastAsiaTheme="minorEastAsia"/>
            <w:color w:val="auto"/>
            <w:lang w:eastAsia="ko-KR"/>
          </w:rPr>
          <w:t>L-</w:t>
        </w:r>
        <w:r w:rsidRPr="00070885">
          <w:rPr>
            <w:rFonts w:eastAsiaTheme="minorEastAsia"/>
            <w:color w:val="auto"/>
            <w:lang w:eastAsia="ko-KR"/>
          </w:rPr>
          <w:t xml:space="preserve">NWDAF </w:t>
        </w:r>
        <w:r>
          <w:rPr>
            <w:rFonts w:eastAsiaTheme="minorEastAsia"/>
            <w:color w:val="auto"/>
            <w:lang w:eastAsia="ko-KR"/>
          </w:rPr>
          <w:t xml:space="preserve">has capability of </w:t>
        </w:r>
        <w:r w:rsidRPr="00070885">
          <w:rPr>
            <w:rFonts w:eastAsiaTheme="minorEastAsia"/>
            <w:sz w:val="21"/>
            <w:szCs w:val="21"/>
          </w:rPr>
          <w:t>analytics</w:t>
        </w:r>
        <w:r>
          <w:rPr>
            <w:rFonts w:eastAsiaTheme="minorEastAsia"/>
            <w:color w:val="auto"/>
            <w:lang w:eastAsia="ko-KR"/>
          </w:rPr>
          <w:t>. L-</w:t>
        </w:r>
        <w:r w:rsidRPr="0014242A">
          <w:rPr>
            <w:rFonts w:eastAsiaTheme="minorEastAsia"/>
            <w:color w:val="auto"/>
            <w:lang w:eastAsia="ko-KR"/>
          </w:rPr>
          <w:t xml:space="preserve">NWDAF </w:t>
        </w:r>
        <w:r>
          <w:rPr>
            <w:rFonts w:eastAsiaTheme="minorEastAsia"/>
            <w:color w:val="auto"/>
            <w:lang w:eastAsia="ko-KR"/>
          </w:rPr>
          <w:t xml:space="preserve">to a certain degree </w:t>
        </w:r>
        <w:r w:rsidRPr="0014242A">
          <w:rPr>
            <w:rFonts w:eastAsiaTheme="minorEastAsia"/>
            <w:color w:val="auto"/>
            <w:lang w:eastAsia="ko-KR"/>
          </w:rPr>
          <w:t>can provide Observed Service Experience</w:t>
        </w:r>
        <w:r>
          <w:rPr>
            <w:rFonts w:eastAsiaTheme="minorEastAsia"/>
            <w:color w:val="auto"/>
            <w:lang w:eastAsia="ko-KR"/>
          </w:rPr>
          <w:t xml:space="preserve"> </w:t>
        </w:r>
        <w:r w:rsidRPr="0014242A">
          <w:rPr>
            <w:rFonts w:eastAsiaTheme="minorEastAsia"/>
            <w:color w:val="auto"/>
            <w:lang w:eastAsia="ko-KR"/>
          </w:rPr>
          <w:t>in the form of statistics or predictions, to a service consumer.</w:t>
        </w:r>
      </w:ins>
    </w:p>
    <w:p w14:paraId="444E6686" w14:textId="77777777" w:rsidR="00103345" w:rsidRPr="004323EF" w:rsidRDefault="00103345" w:rsidP="00103345">
      <w:pPr>
        <w:pStyle w:val="TF"/>
        <w:rPr>
          <w:ins w:id="76" w:author="吕华章" w:date="2020-10-01T13:10:00Z"/>
          <w:rFonts w:eastAsia="Yu Mincho"/>
        </w:rPr>
      </w:pPr>
      <w:ins w:id="77" w:author="吕华章" w:date="2020-10-01T13:10:00Z">
        <w:r>
          <w:t>Table</w:t>
        </w:r>
        <w:r w:rsidRPr="001E38D8">
          <w:t xml:space="preserve"> 6.</w:t>
        </w:r>
        <w:r>
          <w:t>xx</w:t>
        </w:r>
        <w:r w:rsidRPr="001E38D8">
          <w:t xml:space="preserve">.1-1: </w:t>
        </w:r>
        <w:r w:rsidRPr="005759C4">
          <w:t xml:space="preserve">QoS flow level Network Data from </w:t>
        </w:r>
        <w:r>
          <w:t>5GC</w:t>
        </w:r>
      </w:ins>
    </w:p>
    <w:tbl>
      <w:tblPr>
        <w:tblW w:w="7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0"/>
        <w:gridCol w:w="1359"/>
        <w:gridCol w:w="4367"/>
      </w:tblGrid>
      <w:tr w:rsidR="00103345" w:rsidRPr="00AC3C0F" w14:paraId="5758109D" w14:textId="77777777" w:rsidTr="00372E6D">
        <w:trPr>
          <w:trHeight w:val="199"/>
          <w:jc w:val="center"/>
          <w:ins w:id="78" w:author="吕华章" w:date="2020-10-01T13:10:00Z"/>
        </w:trPr>
        <w:tc>
          <w:tcPr>
            <w:tcW w:w="2100" w:type="dxa"/>
          </w:tcPr>
          <w:p w14:paraId="0EBFF015" w14:textId="77777777" w:rsidR="00103345" w:rsidRPr="00AC3C0F" w:rsidRDefault="00103345" w:rsidP="00372E6D">
            <w:pPr>
              <w:pStyle w:val="TAH"/>
              <w:rPr>
                <w:ins w:id="79" w:author="吕华章" w:date="2020-10-01T13:10:00Z"/>
              </w:rPr>
            </w:pPr>
            <w:ins w:id="80" w:author="吕华章" w:date="2020-10-01T13:10:00Z">
              <w:r w:rsidRPr="00AC3C0F">
                <w:t>Information</w:t>
              </w:r>
            </w:ins>
          </w:p>
        </w:tc>
        <w:tc>
          <w:tcPr>
            <w:tcW w:w="1359" w:type="dxa"/>
          </w:tcPr>
          <w:p w14:paraId="746A2174" w14:textId="77777777" w:rsidR="00103345" w:rsidRPr="00AC3C0F" w:rsidRDefault="00103345" w:rsidP="00372E6D">
            <w:pPr>
              <w:pStyle w:val="TAH"/>
              <w:rPr>
                <w:ins w:id="81" w:author="吕华章" w:date="2020-10-01T13:10:00Z"/>
              </w:rPr>
            </w:pPr>
            <w:ins w:id="82" w:author="吕华章" w:date="2020-10-01T13:10:00Z">
              <w:r w:rsidRPr="00AC3C0F">
                <w:t>Source</w:t>
              </w:r>
            </w:ins>
          </w:p>
        </w:tc>
        <w:tc>
          <w:tcPr>
            <w:tcW w:w="4367" w:type="dxa"/>
          </w:tcPr>
          <w:p w14:paraId="26925874" w14:textId="77777777" w:rsidR="00103345" w:rsidRPr="00AC3C0F" w:rsidRDefault="00103345" w:rsidP="00372E6D">
            <w:pPr>
              <w:pStyle w:val="TAH"/>
              <w:rPr>
                <w:ins w:id="83" w:author="吕华章" w:date="2020-10-01T13:10:00Z"/>
              </w:rPr>
            </w:pPr>
            <w:ins w:id="84" w:author="吕华章" w:date="2020-10-01T13:10:00Z">
              <w:r w:rsidRPr="00AC3C0F">
                <w:t>Description</w:t>
              </w:r>
            </w:ins>
          </w:p>
        </w:tc>
      </w:tr>
      <w:tr w:rsidR="00103345" w:rsidRPr="00AC3C0F" w14:paraId="3893A573" w14:textId="77777777" w:rsidTr="00372E6D">
        <w:trPr>
          <w:trHeight w:val="199"/>
          <w:jc w:val="center"/>
          <w:ins w:id="85" w:author="吕华章" w:date="2020-10-01T13:10:00Z"/>
        </w:trPr>
        <w:tc>
          <w:tcPr>
            <w:tcW w:w="2100" w:type="dxa"/>
          </w:tcPr>
          <w:p w14:paraId="688232E5" w14:textId="77777777" w:rsidR="00103345" w:rsidRPr="00AC3C0F" w:rsidRDefault="00103345" w:rsidP="00372E6D">
            <w:pPr>
              <w:pStyle w:val="TAL"/>
              <w:rPr>
                <w:ins w:id="86" w:author="吕华章" w:date="2020-10-01T13:10:00Z"/>
              </w:rPr>
            </w:pPr>
            <w:ins w:id="87" w:author="吕华章" w:date="2020-10-01T13:10:00Z">
              <w:r w:rsidRPr="00AC3C0F">
                <w:rPr>
                  <w:rFonts w:hint="eastAsia"/>
                  <w:lang w:eastAsia="zh-CN"/>
                </w:rPr>
                <w:t>Q</w:t>
              </w:r>
              <w:r w:rsidRPr="00AC3C0F">
                <w:rPr>
                  <w:lang w:eastAsia="zh-CN"/>
                </w:rPr>
                <w:t>FI</w:t>
              </w:r>
            </w:ins>
          </w:p>
        </w:tc>
        <w:tc>
          <w:tcPr>
            <w:tcW w:w="1359" w:type="dxa"/>
          </w:tcPr>
          <w:p w14:paraId="65E76F8E" w14:textId="77777777" w:rsidR="00103345" w:rsidRPr="00AC3C0F" w:rsidRDefault="00103345" w:rsidP="00372E6D">
            <w:pPr>
              <w:pStyle w:val="TAC"/>
              <w:rPr>
                <w:ins w:id="88" w:author="吕华章" w:date="2020-10-01T13:10:00Z"/>
              </w:rPr>
            </w:pPr>
            <w:ins w:id="89" w:author="吕华章" w:date="2020-10-01T13:10:00Z">
              <w:r w:rsidRPr="00AC3C0F">
                <w:rPr>
                  <w:lang w:eastAsia="zh-CN"/>
                </w:rPr>
                <w:t>SMF</w:t>
              </w:r>
            </w:ins>
          </w:p>
        </w:tc>
        <w:tc>
          <w:tcPr>
            <w:tcW w:w="4367" w:type="dxa"/>
          </w:tcPr>
          <w:p w14:paraId="7AAF77CB" w14:textId="77777777" w:rsidR="00103345" w:rsidRPr="00AC3C0F" w:rsidRDefault="00103345" w:rsidP="00372E6D">
            <w:pPr>
              <w:pStyle w:val="TAL"/>
              <w:rPr>
                <w:ins w:id="90" w:author="吕华章" w:date="2020-10-01T13:10:00Z"/>
              </w:rPr>
            </w:pPr>
            <w:ins w:id="91" w:author="吕华章" w:date="2020-10-01T13:10:00Z">
              <w:r w:rsidRPr="00AC3C0F">
                <w:t>QoS Flow Identifier</w:t>
              </w:r>
            </w:ins>
          </w:p>
        </w:tc>
      </w:tr>
      <w:tr w:rsidR="00103345" w:rsidRPr="00AC3C0F" w14:paraId="37787528" w14:textId="77777777" w:rsidTr="00372E6D">
        <w:trPr>
          <w:trHeight w:val="394"/>
          <w:jc w:val="center"/>
          <w:ins w:id="92" w:author="吕华章" w:date="2020-10-01T13:10:00Z"/>
        </w:trPr>
        <w:tc>
          <w:tcPr>
            <w:tcW w:w="2100" w:type="dxa"/>
          </w:tcPr>
          <w:p w14:paraId="133F0C9D" w14:textId="77777777" w:rsidR="00103345" w:rsidRPr="00AC3C0F" w:rsidRDefault="00103345" w:rsidP="00372E6D">
            <w:pPr>
              <w:pStyle w:val="TAL"/>
              <w:rPr>
                <w:ins w:id="93" w:author="吕华章" w:date="2020-10-01T13:10:00Z"/>
              </w:rPr>
            </w:pPr>
            <w:ins w:id="94" w:author="吕华章" w:date="2020-10-01T13:10:00Z">
              <w:r w:rsidRPr="00AC3C0F">
                <w:t>QoS flow Bit Rate</w:t>
              </w:r>
            </w:ins>
          </w:p>
        </w:tc>
        <w:tc>
          <w:tcPr>
            <w:tcW w:w="1359" w:type="dxa"/>
          </w:tcPr>
          <w:p w14:paraId="74D3A2B9" w14:textId="77777777" w:rsidR="00103345" w:rsidRPr="00AC3C0F" w:rsidRDefault="00103345" w:rsidP="00372E6D">
            <w:pPr>
              <w:pStyle w:val="TAC"/>
              <w:rPr>
                <w:ins w:id="95" w:author="吕华章" w:date="2020-10-01T13:10:00Z"/>
              </w:rPr>
            </w:pPr>
            <w:ins w:id="96" w:author="吕华章" w:date="2020-10-01T13:10:00Z">
              <w:r w:rsidRPr="00AC3C0F">
                <w:t>UPF</w:t>
              </w:r>
            </w:ins>
          </w:p>
        </w:tc>
        <w:tc>
          <w:tcPr>
            <w:tcW w:w="4367" w:type="dxa"/>
          </w:tcPr>
          <w:p w14:paraId="76167C2E" w14:textId="77777777" w:rsidR="00103345" w:rsidRPr="000001DB" w:rsidRDefault="00103345" w:rsidP="00372E6D">
            <w:pPr>
              <w:pStyle w:val="TAL"/>
              <w:rPr>
                <w:ins w:id="97" w:author="吕华章" w:date="2020-10-01T13:10:00Z"/>
              </w:rPr>
            </w:pPr>
            <w:ins w:id="98" w:author="吕华章" w:date="2020-10-01T13:10:00Z">
              <w:r w:rsidRPr="000001DB">
                <w:t>The observed bit rate</w:t>
              </w:r>
              <w:r w:rsidRPr="000001DB" w:rsidDel="00275CB7">
                <w:t xml:space="preserve"> </w:t>
              </w:r>
              <w:r w:rsidRPr="000001DB">
                <w:t>for UL direction; and</w:t>
              </w:r>
            </w:ins>
          </w:p>
          <w:p w14:paraId="57A6DCFB" w14:textId="77777777" w:rsidR="00103345" w:rsidRPr="000001DB" w:rsidRDefault="00103345" w:rsidP="00372E6D">
            <w:pPr>
              <w:pStyle w:val="TAL"/>
              <w:rPr>
                <w:ins w:id="99" w:author="吕华章" w:date="2020-10-01T13:10:00Z"/>
              </w:rPr>
            </w:pPr>
            <w:ins w:id="100" w:author="吕华章" w:date="2020-10-01T13:10:00Z">
              <w:r w:rsidRPr="000001DB">
                <w:t>The observed bit rate for DL direction</w:t>
              </w:r>
            </w:ins>
          </w:p>
        </w:tc>
      </w:tr>
      <w:tr w:rsidR="00103345" w:rsidRPr="00AC3C0F" w14:paraId="65475FEB" w14:textId="77777777" w:rsidTr="00372E6D">
        <w:trPr>
          <w:trHeight w:val="394"/>
          <w:jc w:val="center"/>
          <w:ins w:id="101" w:author="吕华章" w:date="2020-10-01T13:10:00Z"/>
        </w:trPr>
        <w:tc>
          <w:tcPr>
            <w:tcW w:w="2100" w:type="dxa"/>
          </w:tcPr>
          <w:p w14:paraId="23334F8F" w14:textId="77777777" w:rsidR="00103345" w:rsidRPr="00AC3C0F" w:rsidRDefault="00103345" w:rsidP="00372E6D">
            <w:pPr>
              <w:pStyle w:val="TAL"/>
              <w:rPr>
                <w:ins w:id="102" w:author="吕华章" w:date="2020-10-01T13:10:00Z"/>
              </w:rPr>
            </w:pPr>
            <w:ins w:id="103" w:author="吕华章" w:date="2020-10-01T13:10:00Z">
              <w:r w:rsidRPr="00AC3C0F">
                <w:t>QoS flow Packet Delay</w:t>
              </w:r>
            </w:ins>
          </w:p>
        </w:tc>
        <w:tc>
          <w:tcPr>
            <w:tcW w:w="1359" w:type="dxa"/>
          </w:tcPr>
          <w:p w14:paraId="027FD421" w14:textId="77777777" w:rsidR="00103345" w:rsidRPr="00AC3C0F" w:rsidRDefault="00103345" w:rsidP="00372E6D">
            <w:pPr>
              <w:pStyle w:val="TAC"/>
              <w:rPr>
                <w:ins w:id="104" w:author="吕华章" w:date="2020-10-01T13:10:00Z"/>
              </w:rPr>
            </w:pPr>
            <w:ins w:id="105" w:author="吕华章" w:date="2020-10-01T13:10:00Z">
              <w:r w:rsidRPr="00AC3C0F">
                <w:t>UPF</w:t>
              </w:r>
            </w:ins>
          </w:p>
        </w:tc>
        <w:tc>
          <w:tcPr>
            <w:tcW w:w="4367" w:type="dxa"/>
          </w:tcPr>
          <w:p w14:paraId="7CF9ABC9" w14:textId="77777777" w:rsidR="00103345" w:rsidRPr="000001DB" w:rsidRDefault="00103345" w:rsidP="00372E6D">
            <w:pPr>
              <w:pStyle w:val="TAL"/>
              <w:rPr>
                <w:ins w:id="106" w:author="吕华章" w:date="2020-10-01T13:10:00Z"/>
              </w:rPr>
            </w:pPr>
            <w:ins w:id="107" w:author="吕华章" w:date="2020-10-01T13:10:00Z">
              <w:r w:rsidRPr="000001DB">
                <w:t>The observed Packet delay for UL direction; and</w:t>
              </w:r>
            </w:ins>
          </w:p>
          <w:p w14:paraId="114027E6" w14:textId="77777777" w:rsidR="00103345" w:rsidRPr="000001DB" w:rsidRDefault="00103345" w:rsidP="00372E6D">
            <w:pPr>
              <w:pStyle w:val="TAL"/>
              <w:rPr>
                <w:ins w:id="108" w:author="吕华章" w:date="2020-10-01T13:10:00Z"/>
              </w:rPr>
            </w:pPr>
            <w:ins w:id="109" w:author="吕华章" w:date="2020-10-01T13:10:00Z">
              <w:r w:rsidRPr="000001DB">
                <w:t>The observed Packet delay for the DL direction</w:t>
              </w:r>
            </w:ins>
          </w:p>
        </w:tc>
      </w:tr>
      <w:tr w:rsidR="00103345" w:rsidRPr="00AC3C0F" w14:paraId="7320AFCE" w14:textId="77777777" w:rsidTr="00372E6D">
        <w:trPr>
          <w:trHeight w:val="199"/>
          <w:jc w:val="center"/>
          <w:ins w:id="110" w:author="吕华章" w:date="2020-10-01T13:10:00Z"/>
        </w:trPr>
        <w:tc>
          <w:tcPr>
            <w:tcW w:w="2100" w:type="dxa"/>
          </w:tcPr>
          <w:p w14:paraId="7E37B181" w14:textId="77777777" w:rsidR="00103345" w:rsidRPr="00AC3C0F" w:rsidRDefault="00103345" w:rsidP="00372E6D">
            <w:pPr>
              <w:pStyle w:val="TAL"/>
              <w:rPr>
                <w:ins w:id="111" w:author="吕华章" w:date="2020-10-01T13:10:00Z"/>
              </w:rPr>
            </w:pPr>
            <w:ins w:id="112" w:author="吕华章" w:date="2020-10-01T13:10:00Z">
              <w:r w:rsidRPr="00AC3C0F">
                <w:rPr>
                  <w:lang w:eastAsia="ko-KR"/>
                </w:rPr>
                <w:t>Packet transmission</w:t>
              </w:r>
            </w:ins>
          </w:p>
        </w:tc>
        <w:tc>
          <w:tcPr>
            <w:tcW w:w="1359" w:type="dxa"/>
          </w:tcPr>
          <w:p w14:paraId="39A19AB9" w14:textId="77777777" w:rsidR="00103345" w:rsidRPr="00AC3C0F" w:rsidRDefault="00103345" w:rsidP="00372E6D">
            <w:pPr>
              <w:pStyle w:val="TAC"/>
              <w:rPr>
                <w:ins w:id="113" w:author="吕华章" w:date="2020-10-01T13:10:00Z"/>
              </w:rPr>
            </w:pPr>
            <w:ins w:id="114" w:author="吕华章" w:date="2020-10-01T13:10:00Z">
              <w:r w:rsidRPr="00AC3C0F">
                <w:rPr>
                  <w:rFonts w:hint="eastAsia"/>
                  <w:lang w:eastAsia="ko-KR"/>
                </w:rPr>
                <w:t>UPF</w:t>
              </w:r>
            </w:ins>
          </w:p>
        </w:tc>
        <w:tc>
          <w:tcPr>
            <w:tcW w:w="4367" w:type="dxa"/>
          </w:tcPr>
          <w:p w14:paraId="07B9849A" w14:textId="77777777" w:rsidR="00103345" w:rsidRPr="000001DB" w:rsidRDefault="00103345" w:rsidP="00372E6D">
            <w:pPr>
              <w:pStyle w:val="TAL"/>
              <w:rPr>
                <w:ins w:id="115" w:author="吕华章" w:date="2020-10-01T13:10:00Z"/>
              </w:rPr>
            </w:pPr>
            <w:ins w:id="116" w:author="吕华章" w:date="2020-10-01T13:10:00Z">
              <w:r w:rsidRPr="000001DB">
                <w:t>The observed number of packet transmission</w:t>
              </w:r>
            </w:ins>
          </w:p>
        </w:tc>
      </w:tr>
      <w:tr w:rsidR="00103345" w:rsidRPr="00AC3C0F" w14:paraId="77D9C990" w14:textId="77777777" w:rsidTr="00372E6D">
        <w:trPr>
          <w:trHeight w:val="199"/>
          <w:jc w:val="center"/>
          <w:ins w:id="117" w:author="吕华章" w:date="2020-10-01T13:10:00Z"/>
        </w:trPr>
        <w:tc>
          <w:tcPr>
            <w:tcW w:w="2100" w:type="dxa"/>
          </w:tcPr>
          <w:p w14:paraId="480563F4" w14:textId="77777777" w:rsidR="00103345" w:rsidRPr="00AC3C0F" w:rsidRDefault="00103345" w:rsidP="00372E6D">
            <w:pPr>
              <w:pStyle w:val="TAN"/>
              <w:rPr>
                <w:ins w:id="118" w:author="吕华章" w:date="2020-10-01T13:10:00Z"/>
              </w:rPr>
            </w:pPr>
            <w:ins w:id="119" w:author="吕华章" w:date="2020-10-01T13:10:00Z">
              <w:r w:rsidRPr="00AC3C0F">
                <w:t>Packet retransmission</w:t>
              </w:r>
            </w:ins>
          </w:p>
        </w:tc>
        <w:tc>
          <w:tcPr>
            <w:tcW w:w="1359" w:type="dxa"/>
          </w:tcPr>
          <w:p w14:paraId="11D853B2" w14:textId="77777777" w:rsidR="00103345" w:rsidRPr="00AC3C0F" w:rsidRDefault="00103345" w:rsidP="00372E6D">
            <w:pPr>
              <w:pStyle w:val="TAN"/>
              <w:jc w:val="center"/>
              <w:rPr>
                <w:ins w:id="120" w:author="吕华章" w:date="2020-10-01T13:10:00Z"/>
              </w:rPr>
            </w:pPr>
            <w:ins w:id="121" w:author="吕华章" w:date="2020-10-01T13:10:00Z">
              <w:r w:rsidRPr="00AC3C0F">
                <w:t>UPF</w:t>
              </w:r>
            </w:ins>
          </w:p>
        </w:tc>
        <w:tc>
          <w:tcPr>
            <w:tcW w:w="4367" w:type="dxa"/>
          </w:tcPr>
          <w:p w14:paraId="330F9527" w14:textId="77777777" w:rsidR="00103345" w:rsidRPr="000001DB" w:rsidRDefault="00103345" w:rsidP="00372E6D">
            <w:pPr>
              <w:pStyle w:val="TAL"/>
              <w:rPr>
                <w:ins w:id="122" w:author="吕华章" w:date="2020-10-01T13:10:00Z"/>
              </w:rPr>
            </w:pPr>
            <w:ins w:id="123" w:author="吕华章" w:date="2020-10-01T13:10:00Z">
              <w:r w:rsidRPr="000001DB">
                <w:t>The observed number of packet retransmission</w:t>
              </w:r>
            </w:ins>
          </w:p>
        </w:tc>
      </w:tr>
    </w:tbl>
    <w:p w14:paraId="791695B1" w14:textId="77777777" w:rsidR="00103345" w:rsidRDefault="00103345" w:rsidP="00103345">
      <w:pPr>
        <w:jc w:val="both"/>
        <w:rPr>
          <w:ins w:id="124" w:author="吕华章" w:date="2020-10-01T13:10:00Z"/>
          <w:rFonts w:eastAsia="宋体"/>
          <w:lang w:eastAsia="zh-CN"/>
        </w:rPr>
      </w:pPr>
    </w:p>
    <w:p w14:paraId="72799538" w14:textId="77777777" w:rsidR="00103345" w:rsidRDefault="00103345" w:rsidP="00103345">
      <w:pPr>
        <w:jc w:val="both"/>
        <w:rPr>
          <w:ins w:id="125" w:author="吕华章" w:date="2020-10-01T13:10:00Z"/>
          <w:rFonts w:eastAsia="宋体"/>
          <w:lang w:eastAsia="zh-CN"/>
        </w:rPr>
      </w:pPr>
      <w:ins w:id="126" w:author="吕华章" w:date="2020-10-01T13:10:00Z">
        <w:r>
          <w:rPr>
            <w:rFonts w:eastAsia="宋体"/>
            <w:lang w:eastAsia="zh-CN"/>
          </w:rPr>
          <w:t>L-</w:t>
        </w:r>
        <w:r w:rsidRPr="00B354E9">
          <w:rPr>
            <w:rFonts w:eastAsia="宋体"/>
            <w:lang w:eastAsia="zh-CN"/>
          </w:rPr>
          <w:t xml:space="preserve">NWDAF subscribes to the network data </w:t>
        </w:r>
        <w:r>
          <w:rPr>
            <w:rFonts w:eastAsia="宋体"/>
            <w:lang w:eastAsia="zh-CN"/>
          </w:rPr>
          <w:t xml:space="preserve">mainly </w:t>
        </w:r>
        <w:r w:rsidRPr="00B354E9">
          <w:rPr>
            <w:rFonts w:eastAsia="宋体"/>
            <w:lang w:eastAsia="zh-CN"/>
          </w:rPr>
          <w:t xml:space="preserve">from </w:t>
        </w:r>
        <w:r>
          <w:rPr>
            <w:rFonts w:eastAsia="宋体"/>
            <w:lang w:eastAsia="zh-CN"/>
          </w:rPr>
          <w:t>5</w:t>
        </w:r>
        <w:r>
          <w:rPr>
            <w:rFonts w:eastAsia="宋体" w:hint="eastAsia"/>
            <w:lang w:eastAsia="zh-CN"/>
          </w:rPr>
          <w:t>GC</w:t>
        </w:r>
        <w:r>
          <w:rPr>
            <w:rFonts w:eastAsia="宋体"/>
            <w:lang w:eastAsia="zh-CN"/>
          </w:rPr>
          <w:t xml:space="preserve"> </w:t>
        </w:r>
        <w:r w:rsidRPr="00B354E9">
          <w:rPr>
            <w:rFonts w:eastAsia="宋体"/>
            <w:lang w:eastAsia="zh-CN"/>
          </w:rPr>
          <w:t xml:space="preserve">by invoking </w:t>
        </w:r>
        <w:proofErr w:type="spellStart"/>
        <w:r w:rsidRPr="00B354E9">
          <w:rPr>
            <w:rFonts w:eastAsia="宋体"/>
            <w:lang w:eastAsia="zh-CN"/>
          </w:rPr>
          <w:t>Nnf_EventExposure_Subscribe</w:t>
        </w:r>
        <w:proofErr w:type="spellEnd"/>
        <w:r w:rsidRPr="00B354E9">
          <w:rPr>
            <w:rFonts w:eastAsia="宋体"/>
            <w:lang w:eastAsia="zh-CN"/>
          </w:rPr>
          <w:t xml:space="preserve"> service operation with the following Event IDs as input parameters:</w:t>
        </w:r>
      </w:ins>
    </w:p>
    <w:p w14:paraId="3D5E712B" w14:textId="0A44A421" w:rsidR="00103345" w:rsidRDefault="00103345" w:rsidP="00103345">
      <w:pPr>
        <w:overflowPunct/>
        <w:autoSpaceDE/>
        <w:autoSpaceDN/>
        <w:adjustRightInd/>
        <w:ind w:left="568" w:hanging="284"/>
        <w:textAlignment w:val="auto"/>
        <w:rPr>
          <w:ins w:id="127" w:author="吕华章" w:date="2020-10-01T13:10:00Z"/>
          <w:rFonts w:eastAsiaTheme="minorEastAsia"/>
          <w:color w:val="auto"/>
          <w:lang w:eastAsia="ko-KR"/>
        </w:rPr>
      </w:pPr>
      <w:ins w:id="128" w:author="吕华章" w:date="2020-10-01T13:10:00Z">
        <w:r w:rsidRPr="00597A7B">
          <w:rPr>
            <w:rFonts w:eastAsiaTheme="minorEastAsia"/>
            <w:color w:val="auto"/>
            <w:lang w:eastAsia="ko-KR"/>
          </w:rPr>
          <w:t>-</w:t>
        </w:r>
        <w:r w:rsidRPr="00597A7B">
          <w:rPr>
            <w:rFonts w:eastAsiaTheme="minorEastAsia"/>
            <w:color w:val="auto"/>
            <w:lang w:eastAsia="ko-KR"/>
          </w:rPr>
          <w:tab/>
        </w:r>
        <w:r>
          <w:rPr>
            <w:rFonts w:eastAsiaTheme="minorEastAsia"/>
            <w:color w:val="auto"/>
            <w:lang w:eastAsia="ko-KR"/>
          </w:rPr>
          <w:t>L-PSA</w:t>
        </w:r>
        <w:r w:rsidRPr="00B354E9">
          <w:rPr>
            <w:rFonts w:eastAsiaTheme="minorEastAsia"/>
            <w:color w:val="auto"/>
            <w:lang w:eastAsia="ko-KR"/>
          </w:rPr>
          <w:t xml:space="preserve"> Source: </w:t>
        </w:r>
        <w:proofErr w:type="spellStart"/>
        <w:r w:rsidRPr="00B354E9">
          <w:rPr>
            <w:rFonts w:eastAsiaTheme="minorEastAsia"/>
            <w:color w:val="auto"/>
            <w:lang w:eastAsia="ko-KR"/>
          </w:rPr>
          <w:t>N</w:t>
        </w:r>
        <w:r>
          <w:rPr>
            <w:rFonts w:eastAsiaTheme="minorEastAsia"/>
            <w:color w:val="auto"/>
            <w:lang w:eastAsia="ko-KR"/>
          </w:rPr>
          <w:t>upf</w:t>
        </w:r>
        <w:r w:rsidRPr="00B354E9">
          <w:rPr>
            <w:rFonts w:eastAsiaTheme="minorEastAsia"/>
            <w:color w:val="auto"/>
            <w:lang w:eastAsia="ko-KR"/>
          </w:rPr>
          <w:t>_EventExposure_Subscribe</w:t>
        </w:r>
        <w:proofErr w:type="spellEnd"/>
        <w:r w:rsidRPr="00B354E9">
          <w:rPr>
            <w:rFonts w:eastAsiaTheme="minorEastAsia"/>
            <w:color w:val="auto"/>
            <w:lang w:eastAsia="ko-KR"/>
          </w:rPr>
          <w:t xml:space="preserve"> (</w:t>
        </w:r>
      </w:ins>
      <w:ins w:id="129" w:author="吕华章" w:date="2020-10-01T16:36:00Z">
        <w:r w:rsidR="00B95D65">
          <w:rPr>
            <w:rFonts w:eastAsiaTheme="minorEastAsia"/>
            <w:color w:val="auto"/>
            <w:lang w:eastAsia="ko-KR"/>
          </w:rPr>
          <w:t xml:space="preserve">e.g.: </w:t>
        </w:r>
      </w:ins>
      <w:ins w:id="130" w:author="吕华章" w:date="2020-10-01T13:10:00Z">
        <w:r w:rsidRPr="00B354E9">
          <w:rPr>
            <w:rFonts w:eastAsiaTheme="minorEastAsia"/>
            <w:color w:val="auto"/>
            <w:lang w:eastAsia="ko-KR"/>
          </w:rPr>
          <w:t>Event ID = QoS flow Packet Delay</w:t>
        </w:r>
        <w:r>
          <w:rPr>
            <w:rFonts w:eastAsiaTheme="minorEastAsia"/>
            <w:color w:val="auto"/>
            <w:lang w:eastAsia="ko-KR"/>
          </w:rPr>
          <w:t xml:space="preserve"> and etc.</w:t>
        </w:r>
        <w:r w:rsidRPr="00B354E9">
          <w:rPr>
            <w:rFonts w:eastAsiaTheme="minorEastAsia"/>
            <w:color w:val="auto"/>
            <w:lang w:eastAsia="ko-KR"/>
          </w:rPr>
          <w:t>).</w:t>
        </w:r>
        <w:r>
          <w:rPr>
            <w:rFonts w:eastAsiaTheme="minorEastAsia"/>
            <w:color w:val="auto"/>
            <w:lang w:eastAsia="ko-KR"/>
          </w:rPr>
          <w:t xml:space="preserve"> </w:t>
        </w:r>
      </w:ins>
    </w:p>
    <w:p w14:paraId="6B2840C8" w14:textId="115DBAF2" w:rsidR="00103345" w:rsidRDefault="00103345" w:rsidP="00103345">
      <w:pPr>
        <w:overflowPunct/>
        <w:autoSpaceDE/>
        <w:autoSpaceDN/>
        <w:adjustRightInd/>
        <w:ind w:left="568" w:hanging="284"/>
        <w:textAlignment w:val="auto"/>
        <w:rPr>
          <w:ins w:id="131" w:author="吕华章" w:date="2020-10-01T13:10:00Z"/>
          <w:rFonts w:eastAsiaTheme="minorEastAsia"/>
          <w:color w:val="auto"/>
          <w:lang w:eastAsia="ko-KR"/>
        </w:rPr>
      </w:pPr>
      <w:ins w:id="132" w:author="吕华章" w:date="2020-10-01T13:10:00Z">
        <w:r w:rsidRPr="00597A7B">
          <w:rPr>
            <w:rFonts w:eastAsiaTheme="minorEastAsia"/>
            <w:color w:val="auto"/>
            <w:lang w:eastAsia="ko-KR"/>
          </w:rPr>
          <w:t>-</w:t>
        </w:r>
        <w:r w:rsidRPr="00597A7B">
          <w:rPr>
            <w:rFonts w:eastAsiaTheme="minorEastAsia"/>
            <w:color w:val="auto"/>
            <w:lang w:eastAsia="ko-KR"/>
          </w:rPr>
          <w:tab/>
        </w:r>
        <w:r>
          <w:rPr>
            <w:rFonts w:eastAsiaTheme="minorEastAsia"/>
            <w:color w:val="auto"/>
            <w:lang w:eastAsia="ko-KR"/>
          </w:rPr>
          <w:t>SMF</w:t>
        </w:r>
        <w:r w:rsidRPr="00B354E9">
          <w:rPr>
            <w:rFonts w:eastAsiaTheme="minorEastAsia"/>
            <w:color w:val="auto"/>
            <w:lang w:eastAsia="ko-KR"/>
          </w:rPr>
          <w:t xml:space="preserve"> Source: </w:t>
        </w:r>
        <w:proofErr w:type="spellStart"/>
        <w:r w:rsidRPr="00B354E9">
          <w:rPr>
            <w:rFonts w:eastAsiaTheme="minorEastAsia"/>
            <w:color w:val="auto"/>
            <w:lang w:eastAsia="ko-KR"/>
          </w:rPr>
          <w:t>Nsmf_EventExposure_Subscribe</w:t>
        </w:r>
        <w:proofErr w:type="spellEnd"/>
        <w:r w:rsidRPr="00B354E9">
          <w:rPr>
            <w:rFonts w:eastAsiaTheme="minorEastAsia"/>
            <w:color w:val="auto"/>
            <w:lang w:eastAsia="ko-KR"/>
          </w:rPr>
          <w:t xml:space="preserve"> (</w:t>
        </w:r>
      </w:ins>
      <w:ins w:id="133" w:author="吕华章" w:date="2020-10-01T16:36:00Z">
        <w:r w:rsidR="00B95D65">
          <w:rPr>
            <w:rFonts w:eastAsiaTheme="minorEastAsia"/>
            <w:color w:val="auto"/>
            <w:lang w:eastAsia="ko-KR"/>
          </w:rPr>
          <w:t xml:space="preserve">e.g.: </w:t>
        </w:r>
      </w:ins>
      <w:ins w:id="134" w:author="吕华章" w:date="2020-10-01T13:10:00Z">
        <w:r w:rsidRPr="00B354E9">
          <w:rPr>
            <w:rFonts w:eastAsiaTheme="minorEastAsia"/>
            <w:color w:val="auto"/>
            <w:lang w:eastAsia="ko-KR"/>
          </w:rPr>
          <w:t>Event ID = QFI allocation).</w:t>
        </w:r>
        <w:r>
          <w:rPr>
            <w:rFonts w:eastAsiaTheme="minorEastAsia"/>
            <w:color w:val="auto"/>
            <w:lang w:eastAsia="ko-KR"/>
          </w:rPr>
          <w:t xml:space="preserve"> </w:t>
        </w:r>
      </w:ins>
    </w:p>
    <w:p w14:paraId="024A2169" w14:textId="346B54D8" w:rsidR="00103345" w:rsidRPr="00B16E2E" w:rsidRDefault="00103345" w:rsidP="00103345">
      <w:pPr>
        <w:overflowPunct/>
        <w:autoSpaceDE/>
        <w:autoSpaceDN/>
        <w:adjustRightInd/>
        <w:textAlignment w:val="auto"/>
        <w:rPr>
          <w:ins w:id="135" w:author="吕华章" w:date="2020-10-01T13:10:00Z"/>
          <w:rFonts w:eastAsiaTheme="minorEastAsia"/>
          <w:color w:val="auto"/>
          <w:lang w:eastAsia="zh-CN"/>
        </w:rPr>
      </w:pPr>
      <w:ins w:id="136" w:author="吕华章" w:date="2020-10-01T13:10:00Z">
        <w:r>
          <w:rPr>
            <w:rFonts w:eastAsiaTheme="minorEastAsia" w:hint="eastAsia"/>
            <w:color w:val="auto"/>
            <w:lang w:eastAsia="zh-CN"/>
          </w:rPr>
          <w:t>A</w:t>
        </w:r>
        <w:r>
          <w:rPr>
            <w:rFonts w:eastAsiaTheme="minorEastAsia"/>
            <w:color w:val="auto"/>
            <w:lang w:eastAsia="zh-CN"/>
          </w:rPr>
          <w:t xml:space="preserve">lso, L-NWDAF </w:t>
        </w:r>
      </w:ins>
      <w:ins w:id="137" w:author="吕华章" w:date="2020-10-01T16:36:00Z">
        <w:r w:rsidR="00B95D65">
          <w:rPr>
            <w:rFonts w:eastAsiaTheme="minorEastAsia"/>
            <w:color w:val="auto"/>
            <w:lang w:eastAsia="zh-CN"/>
          </w:rPr>
          <w:t>can use</w:t>
        </w:r>
      </w:ins>
      <w:ins w:id="138" w:author="吕华章" w:date="2020-10-01T13:10:00Z">
        <w:r>
          <w:rPr>
            <w:rFonts w:eastAsiaTheme="minorEastAsia"/>
            <w:color w:val="auto"/>
            <w:lang w:eastAsia="zh-CN"/>
          </w:rPr>
          <w:t xml:space="preserve"> </w:t>
        </w:r>
        <w:r>
          <w:rPr>
            <w:lang w:eastAsia="ko-KR"/>
          </w:rPr>
          <w:t xml:space="preserve">non-Service-Based-Interface to gather QoS related information from UPF. </w:t>
        </w:r>
      </w:ins>
    </w:p>
    <w:p w14:paraId="70F06A38" w14:textId="77777777" w:rsidR="00103345" w:rsidRPr="004323EF" w:rsidRDefault="00103345" w:rsidP="00103345">
      <w:pPr>
        <w:pStyle w:val="TF"/>
        <w:rPr>
          <w:ins w:id="139" w:author="吕华章" w:date="2020-10-01T13:10:00Z"/>
          <w:rFonts w:eastAsia="Yu Mincho"/>
        </w:rPr>
      </w:pPr>
      <w:ins w:id="140" w:author="吕华章" w:date="2020-10-01T13:10:00Z">
        <w:r>
          <w:t>Table</w:t>
        </w:r>
        <w:r w:rsidRPr="001E38D8">
          <w:t xml:space="preserve"> 6.</w:t>
        </w:r>
        <w:r>
          <w:t>xx</w:t>
        </w:r>
        <w:r w:rsidRPr="001E38D8">
          <w:t>.1-</w:t>
        </w:r>
        <w:r>
          <w:t>2</w:t>
        </w:r>
        <w:r w:rsidRPr="001E38D8">
          <w:t xml:space="preserve">: </w:t>
        </w:r>
        <w:r w:rsidRPr="00B354E9">
          <w:t>UE level Network Data from OAM related to the QoS profile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103345" w:rsidRPr="00AC3C0F" w14:paraId="344D7006" w14:textId="77777777" w:rsidTr="00372E6D">
        <w:trPr>
          <w:jc w:val="center"/>
          <w:ins w:id="141" w:author="吕华章" w:date="2020-10-01T13:10:00Z"/>
        </w:trPr>
        <w:tc>
          <w:tcPr>
            <w:tcW w:w="2646" w:type="dxa"/>
          </w:tcPr>
          <w:p w14:paraId="5227E593" w14:textId="77777777" w:rsidR="00103345" w:rsidRPr="00AC3C0F" w:rsidRDefault="00103345" w:rsidP="00372E6D">
            <w:pPr>
              <w:pStyle w:val="TAH"/>
              <w:rPr>
                <w:ins w:id="142" w:author="吕华章" w:date="2020-10-01T13:10:00Z"/>
              </w:rPr>
            </w:pPr>
            <w:ins w:id="143" w:author="吕华章" w:date="2020-10-01T13:10:00Z">
              <w:r w:rsidRPr="00AC3C0F">
                <w:lastRenderedPageBreak/>
                <w:t>Information</w:t>
              </w:r>
            </w:ins>
          </w:p>
        </w:tc>
        <w:tc>
          <w:tcPr>
            <w:tcW w:w="1701" w:type="dxa"/>
          </w:tcPr>
          <w:p w14:paraId="5F9F134A" w14:textId="77777777" w:rsidR="00103345" w:rsidRPr="00AC3C0F" w:rsidRDefault="00103345" w:rsidP="00372E6D">
            <w:pPr>
              <w:pStyle w:val="TAH"/>
              <w:rPr>
                <w:ins w:id="144" w:author="吕华章" w:date="2020-10-01T13:10:00Z"/>
              </w:rPr>
            </w:pPr>
            <w:ins w:id="145" w:author="吕华章" w:date="2020-10-01T13:10:00Z">
              <w:r w:rsidRPr="00AC3C0F">
                <w:t>Source</w:t>
              </w:r>
            </w:ins>
          </w:p>
        </w:tc>
        <w:tc>
          <w:tcPr>
            <w:tcW w:w="5481" w:type="dxa"/>
          </w:tcPr>
          <w:p w14:paraId="74B3E462" w14:textId="77777777" w:rsidR="00103345" w:rsidRPr="00AC3C0F" w:rsidRDefault="00103345" w:rsidP="00372E6D">
            <w:pPr>
              <w:pStyle w:val="TAH"/>
              <w:rPr>
                <w:ins w:id="146" w:author="吕华章" w:date="2020-10-01T13:10:00Z"/>
              </w:rPr>
            </w:pPr>
            <w:ins w:id="147" w:author="吕华章" w:date="2020-10-01T13:10:00Z">
              <w:r w:rsidRPr="00AC3C0F">
                <w:t>Description</w:t>
              </w:r>
            </w:ins>
          </w:p>
        </w:tc>
      </w:tr>
      <w:tr w:rsidR="00103345" w:rsidRPr="00AC3C0F" w14:paraId="61D302AA" w14:textId="77777777" w:rsidTr="00372E6D">
        <w:trPr>
          <w:jc w:val="center"/>
          <w:ins w:id="148" w:author="吕华章" w:date="2020-10-01T13:10:00Z"/>
        </w:trPr>
        <w:tc>
          <w:tcPr>
            <w:tcW w:w="2646" w:type="dxa"/>
          </w:tcPr>
          <w:p w14:paraId="19CF69BA" w14:textId="77777777" w:rsidR="00103345" w:rsidRPr="00AC3C0F" w:rsidRDefault="00103345" w:rsidP="00372E6D">
            <w:pPr>
              <w:pStyle w:val="TAL"/>
              <w:rPr>
                <w:ins w:id="149" w:author="吕华章" w:date="2020-10-01T13:10:00Z"/>
              </w:rPr>
            </w:pPr>
            <w:ins w:id="150" w:author="吕华章" w:date="2020-10-01T13:10:00Z">
              <w:r>
                <w:t>Timestamp</w:t>
              </w:r>
            </w:ins>
          </w:p>
        </w:tc>
        <w:tc>
          <w:tcPr>
            <w:tcW w:w="1701" w:type="dxa"/>
          </w:tcPr>
          <w:p w14:paraId="4517CC5A" w14:textId="77777777" w:rsidR="00103345" w:rsidRPr="00AC3C0F" w:rsidRDefault="00103345" w:rsidP="00372E6D">
            <w:pPr>
              <w:pStyle w:val="TAC"/>
              <w:rPr>
                <w:ins w:id="151" w:author="吕华章" w:date="2020-10-01T13:10:00Z"/>
                <w:lang w:eastAsia="zh-CN"/>
              </w:rPr>
            </w:pPr>
            <w:ins w:id="152" w:author="吕华章" w:date="2020-10-01T13:10:00Z">
              <w:r>
                <w:rPr>
                  <w:lang w:eastAsia="zh-CN"/>
                </w:rPr>
                <w:t>OAM</w:t>
              </w:r>
            </w:ins>
          </w:p>
        </w:tc>
        <w:tc>
          <w:tcPr>
            <w:tcW w:w="5481" w:type="dxa"/>
          </w:tcPr>
          <w:p w14:paraId="3D0772FC" w14:textId="77777777" w:rsidR="00103345" w:rsidRPr="00AC3C0F" w:rsidRDefault="00103345" w:rsidP="00372E6D">
            <w:pPr>
              <w:pStyle w:val="TAL"/>
              <w:rPr>
                <w:ins w:id="153" w:author="吕华章" w:date="2020-10-01T13:10:00Z"/>
              </w:rPr>
            </w:pPr>
            <w:ins w:id="154" w:author="吕华章" w:date="2020-10-01T13:10:00Z">
              <w:r>
                <w:t>A time stamp associated with the collected information.</w:t>
              </w:r>
            </w:ins>
          </w:p>
        </w:tc>
      </w:tr>
      <w:tr w:rsidR="00103345" w:rsidRPr="00AC3C0F" w14:paraId="29E6EB05" w14:textId="77777777" w:rsidTr="00372E6D">
        <w:trPr>
          <w:jc w:val="center"/>
          <w:ins w:id="155" w:author="吕华章" w:date="2020-10-01T13:10:00Z"/>
        </w:trPr>
        <w:tc>
          <w:tcPr>
            <w:tcW w:w="2646" w:type="dxa"/>
          </w:tcPr>
          <w:p w14:paraId="771A1AC8" w14:textId="77777777" w:rsidR="00103345" w:rsidRPr="00AC3C0F" w:rsidRDefault="00103345" w:rsidP="00372E6D">
            <w:pPr>
              <w:pStyle w:val="TAL"/>
              <w:rPr>
                <w:ins w:id="156" w:author="吕华章" w:date="2020-10-01T13:10:00Z"/>
              </w:rPr>
            </w:pPr>
            <w:ins w:id="157" w:author="吕华章" w:date="2020-10-01T13:10:00Z">
              <w:r w:rsidRPr="00AC3C0F">
                <w:t>Reference Signal Received Power</w:t>
              </w:r>
            </w:ins>
          </w:p>
        </w:tc>
        <w:tc>
          <w:tcPr>
            <w:tcW w:w="1701" w:type="dxa"/>
          </w:tcPr>
          <w:p w14:paraId="3F82617E" w14:textId="77777777" w:rsidR="00103345" w:rsidRPr="00AC3C0F" w:rsidRDefault="00103345" w:rsidP="00372E6D">
            <w:pPr>
              <w:pStyle w:val="TAC"/>
              <w:rPr>
                <w:ins w:id="158" w:author="吕华章" w:date="2020-10-01T13:10:00Z"/>
                <w:lang w:eastAsia="zh-CN"/>
              </w:rPr>
            </w:pPr>
            <w:ins w:id="159" w:author="吕华章" w:date="2020-10-01T13:10:00Z">
              <w:r w:rsidRPr="00AC3C0F">
                <w:rPr>
                  <w:rFonts w:hint="eastAsia"/>
                  <w:lang w:eastAsia="zh-CN"/>
                </w:rPr>
                <w:t>OAM</w:t>
              </w:r>
            </w:ins>
          </w:p>
        </w:tc>
        <w:tc>
          <w:tcPr>
            <w:tcW w:w="5481" w:type="dxa"/>
          </w:tcPr>
          <w:p w14:paraId="07E2FBEA" w14:textId="77777777" w:rsidR="00103345" w:rsidRPr="00AC3C0F" w:rsidRDefault="00103345" w:rsidP="00372E6D">
            <w:pPr>
              <w:pStyle w:val="TAL"/>
              <w:rPr>
                <w:ins w:id="160" w:author="吕华章" w:date="2020-10-01T13:10:00Z"/>
                <w:lang w:val="en-US" w:eastAsia="zh-CN"/>
              </w:rPr>
            </w:pPr>
            <w:ins w:id="161" w:author="吕华章" w:date="2020-10-01T13:10:00Z">
              <w:r w:rsidRPr="00AC3C0F">
                <w:t xml:space="preserve">The </w:t>
              </w:r>
              <w:r w:rsidRPr="00AC3C0F">
                <w:rPr>
                  <w:rFonts w:hint="eastAsia"/>
                  <w:lang w:val="en-US" w:eastAsia="zh-CN"/>
                </w:rPr>
                <w:t xml:space="preserve">per UE </w:t>
              </w:r>
              <w:r w:rsidRPr="00AC3C0F">
                <w:t>measurement of the received power level in a network cell</w:t>
              </w:r>
              <w:r w:rsidRPr="00AC3C0F">
                <w:rPr>
                  <w:rFonts w:hint="eastAsia"/>
                  <w:lang w:val="en-US" w:eastAsia="zh-CN"/>
                </w:rPr>
                <w:t xml:space="preserve">, </w:t>
              </w:r>
              <w:r w:rsidRPr="00AC3C0F">
                <w:rPr>
                  <w:lang w:val="en-US" w:eastAsia="zh-CN"/>
                </w:rPr>
                <w:t xml:space="preserve">including SS-RSRP, CSI-RSRP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and E-UTRA RSRP</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w:t>
              </w:r>
            </w:ins>
          </w:p>
        </w:tc>
      </w:tr>
      <w:tr w:rsidR="00103345" w:rsidRPr="00AC3C0F" w14:paraId="2258EA3D" w14:textId="77777777" w:rsidTr="00372E6D">
        <w:trPr>
          <w:jc w:val="center"/>
          <w:ins w:id="162" w:author="吕华章" w:date="2020-10-01T13:10:00Z"/>
        </w:trPr>
        <w:tc>
          <w:tcPr>
            <w:tcW w:w="2646" w:type="dxa"/>
          </w:tcPr>
          <w:p w14:paraId="1AD2DC56" w14:textId="77777777" w:rsidR="00103345" w:rsidRPr="00AC3C0F" w:rsidRDefault="00103345" w:rsidP="00372E6D">
            <w:pPr>
              <w:pStyle w:val="TAL"/>
              <w:rPr>
                <w:ins w:id="163" w:author="吕华章" w:date="2020-10-01T13:10:00Z"/>
              </w:rPr>
            </w:pPr>
            <w:ins w:id="164" w:author="吕华章" w:date="2020-10-01T13:10:00Z">
              <w:r w:rsidRPr="00AC3C0F">
                <w:t>Reference Signal Received Quality</w:t>
              </w:r>
            </w:ins>
          </w:p>
        </w:tc>
        <w:tc>
          <w:tcPr>
            <w:tcW w:w="1701" w:type="dxa"/>
          </w:tcPr>
          <w:p w14:paraId="265B8797" w14:textId="77777777" w:rsidR="00103345" w:rsidRPr="00AC3C0F" w:rsidRDefault="00103345" w:rsidP="00372E6D">
            <w:pPr>
              <w:pStyle w:val="TAC"/>
              <w:rPr>
                <w:ins w:id="165" w:author="吕华章" w:date="2020-10-01T13:10:00Z"/>
                <w:lang w:eastAsia="zh-CN"/>
              </w:rPr>
            </w:pPr>
            <w:ins w:id="166" w:author="吕华章" w:date="2020-10-01T13:10:00Z">
              <w:r w:rsidRPr="00AC3C0F">
                <w:rPr>
                  <w:rFonts w:hint="eastAsia"/>
                  <w:lang w:eastAsia="zh-CN"/>
                </w:rPr>
                <w:t>OAM</w:t>
              </w:r>
            </w:ins>
          </w:p>
        </w:tc>
        <w:tc>
          <w:tcPr>
            <w:tcW w:w="5481" w:type="dxa"/>
          </w:tcPr>
          <w:p w14:paraId="206D761D" w14:textId="77777777" w:rsidR="00103345" w:rsidRPr="00AC3C0F" w:rsidRDefault="00103345" w:rsidP="00372E6D">
            <w:pPr>
              <w:pStyle w:val="TAL"/>
              <w:rPr>
                <w:ins w:id="167" w:author="吕华章" w:date="2020-10-01T13:10:00Z"/>
              </w:rPr>
            </w:pPr>
            <w:ins w:id="168" w:author="吕华章" w:date="2020-10-01T13:10:00Z">
              <w:r w:rsidRPr="00AC3C0F">
                <w:rPr>
                  <w:rFonts w:hint="eastAsia"/>
                </w:rPr>
                <w:t>The</w:t>
              </w:r>
              <w:r w:rsidRPr="00AC3C0F">
                <w:t xml:space="preserve"> </w:t>
              </w:r>
              <w:r w:rsidRPr="00AC3C0F">
                <w:rPr>
                  <w:rFonts w:hint="eastAsia"/>
                  <w:lang w:val="en-US" w:eastAsia="zh-CN"/>
                </w:rPr>
                <w:t xml:space="preserve">per UE </w:t>
              </w:r>
              <w:r w:rsidRPr="00AC3C0F">
                <w:t>measurement of the received quality in a network cell</w:t>
              </w:r>
              <w:r w:rsidRPr="00AC3C0F">
                <w:rPr>
                  <w:rFonts w:hint="eastAsia"/>
                  <w:lang w:val="en-US" w:eastAsia="zh-CN"/>
                </w:rPr>
                <w:t xml:space="preserve">, </w:t>
              </w:r>
              <w:r w:rsidRPr="00AC3C0F">
                <w:rPr>
                  <w:lang w:val="en-US" w:eastAsia="zh-CN"/>
                </w:rPr>
                <w:t xml:space="preserve">including SS-RSRQ, CSI-RSRQ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and E-UTRA RSRQ</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w:t>
              </w:r>
            </w:ins>
          </w:p>
        </w:tc>
      </w:tr>
      <w:tr w:rsidR="00103345" w:rsidRPr="00AC3C0F" w14:paraId="0ED51642" w14:textId="77777777" w:rsidTr="00372E6D">
        <w:trPr>
          <w:jc w:val="center"/>
          <w:ins w:id="169" w:author="吕华章" w:date="2020-10-01T13:10:00Z"/>
        </w:trPr>
        <w:tc>
          <w:tcPr>
            <w:tcW w:w="2646" w:type="dxa"/>
          </w:tcPr>
          <w:p w14:paraId="481EE660" w14:textId="77777777" w:rsidR="00103345" w:rsidRPr="00AC3C0F" w:rsidRDefault="00103345" w:rsidP="00372E6D">
            <w:pPr>
              <w:pStyle w:val="TAL"/>
              <w:rPr>
                <w:ins w:id="170" w:author="吕华章" w:date="2020-10-01T13:10:00Z"/>
              </w:rPr>
            </w:pPr>
            <w:ins w:id="171" w:author="吕华章" w:date="2020-10-01T13:10:00Z">
              <w:r w:rsidRPr="00AC3C0F">
                <w:t>Signal-to-noise and interference ratio</w:t>
              </w:r>
            </w:ins>
          </w:p>
        </w:tc>
        <w:tc>
          <w:tcPr>
            <w:tcW w:w="1701" w:type="dxa"/>
          </w:tcPr>
          <w:p w14:paraId="6478BDE6" w14:textId="77777777" w:rsidR="00103345" w:rsidRPr="00AC3C0F" w:rsidRDefault="00103345" w:rsidP="00372E6D">
            <w:pPr>
              <w:pStyle w:val="TAC"/>
              <w:rPr>
                <w:ins w:id="172" w:author="吕华章" w:date="2020-10-01T13:10:00Z"/>
                <w:lang w:eastAsia="zh-CN"/>
              </w:rPr>
            </w:pPr>
            <w:ins w:id="173" w:author="吕华章" w:date="2020-10-01T13:10:00Z">
              <w:r w:rsidRPr="00AC3C0F">
                <w:rPr>
                  <w:rFonts w:hint="eastAsia"/>
                  <w:lang w:eastAsia="zh-CN"/>
                </w:rPr>
                <w:t>O</w:t>
              </w:r>
              <w:r w:rsidRPr="00AC3C0F">
                <w:rPr>
                  <w:lang w:eastAsia="zh-CN"/>
                </w:rPr>
                <w:t>AM</w:t>
              </w:r>
            </w:ins>
          </w:p>
        </w:tc>
        <w:tc>
          <w:tcPr>
            <w:tcW w:w="5481" w:type="dxa"/>
          </w:tcPr>
          <w:p w14:paraId="071A1645" w14:textId="77777777" w:rsidR="00103345" w:rsidRPr="00AC3C0F" w:rsidRDefault="00103345" w:rsidP="00372E6D">
            <w:pPr>
              <w:pStyle w:val="TAL"/>
              <w:rPr>
                <w:ins w:id="174" w:author="吕华章" w:date="2020-10-01T13:10:00Z"/>
              </w:rPr>
            </w:pPr>
            <w:ins w:id="175" w:author="吕华章" w:date="2020-10-01T13:10:00Z">
              <w:r w:rsidRPr="00AC3C0F">
                <w:rPr>
                  <w:rFonts w:hint="eastAsia"/>
                </w:rPr>
                <w:t>The</w:t>
              </w:r>
              <w:r w:rsidRPr="00AC3C0F">
                <w:t xml:space="preserve"> </w:t>
              </w:r>
              <w:r w:rsidRPr="00AC3C0F">
                <w:rPr>
                  <w:rFonts w:hint="eastAsia"/>
                  <w:lang w:val="en-US" w:eastAsia="zh-CN"/>
                </w:rPr>
                <w:t xml:space="preserve">per UE </w:t>
              </w:r>
              <w:r w:rsidRPr="00AC3C0F">
                <w:t>measurement of the received signal to noise and interference ratio in a network cell</w:t>
              </w:r>
              <w:r w:rsidRPr="00AC3C0F">
                <w:rPr>
                  <w:rFonts w:hint="eastAsia"/>
                  <w:lang w:val="en-US" w:eastAsia="zh-CN"/>
                </w:rPr>
                <w:t xml:space="preserve">, </w:t>
              </w:r>
              <w:r w:rsidRPr="00AC3C0F">
                <w:rPr>
                  <w:lang w:val="en-US" w:eastAsia="zh-CN"/>
                </w:rPr>
                <w:t xml:space="preserve">including SS-SINR, CSI-SINR, E-UTRA RS-SINR,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5.1 of TS</w:t>
              </w:r>
              <w:r w:rsidRPr="00AC3C0F">
                <w:rPr>
                  <w:lang w:val="en-US" w:eastAsia="zh-CN"/>
                </w:rPr>
                <w:t> </w:t>
              </w:r>
              <w:r w:rsidRPr="00AC3C0F">
                <w:rPr>
                  <w:rFonts w:hint="eastAsia"/>
                  <w:lang w:val="en-US" w:eastAsia="zh-CN"/>
                </w:rPr>
                <w:t>38.215</w:t>
              </w:r>
            </w:ins>
          </w:p>
        </w:tc>
      </w:tr>
    </w:tbl>
    <w:p w14:paraId="1FC39681" w14:textId="77777777" w:rsidR="00103345" w:rsidRDefault="00103345" w:rsidP="00103345">
      <w:pPr>
        <w:keepNext/>
        <w:keepLines/>
        <w:spacing w:before="120"/>
        <w:ind w:left="1134" w:hanging="1134"/>
        <w:outlineLvl w:val="2"/>
        <w:rPr>
          <w:ins w:id="176" w:author="吕华章" w:date="2020-10-01T13:10:00Z"/>
          <w:rFonts w:ascii="Arial" w:hAnsi="Arial"/>
          <w:color w:val="auto"/>
          <w:sz w:val="28"/>
        </w:rPr>
      </w:pPr>
      <w:ins w:id="177" w:author="吕华章" w:date="2020-10-01T13:10:00Z">
        <w:r w:rsidRPr="001E38D8">
          <w:rPr>
            <w:rFonts w:ascii="Arial" w:hAnsi="Arial"/>
            <w:color w:val="auto"/>
            <w:sz w:val="28"/>
          </w:rPr>
          <w:t>6.</w:t>
        </w:r>
        <w:r>
          <w:rPr>
            <w:rFonts w:ascii="Arial" w:hAnsi="Arial"/>
            <w:color w:val="auto"/>
            <w:sz w:val="28"/>
          </w:rPr>
          <w:t>xx</w:t>
        </w:r>
        <w:r w:rsidRPr="001E38D8">
          <w:rPr>
            <w:rFonts w:ascii="Arial" w:hAnsi="Arial"/>
            <w:color w:val="auto"/>
            <w:sz w:val="28"/>
          </w:rPr>
          <w:t>.2</w:t>
        </w:r>
        <w:r w:rsidRPr="001E38D8">
          <w:rPr>
            <w:rFonts w:ascii="Arial" w:hAnsi="Arial"/>
            <w:color w:val="auto"/>
            <w:sz w:val="28"/>
          </w:rPr>
          <w:tab/>
          <w:t>Procedures</w:t>
        </w:r>
      </w:ins>
    </w:p>
    <w:p w14:paraId="2D719301" w14:textId="77777777" w:rsidR="00103345" w:rsidRPr="0081321A" w:rsidRDefault="00103345" w:rsidP="00103345">
      <w:pPr>
        <w:jc w:val="center"/>
        <w:rPr>
          <w:ins w:id="178" w:author="吕华章" w:date="2020-10-01T13:10:00Z"/>
          <w:rFonts w:eastAsia="Yu Mincho"/>
        </w:rPr>
      </w:pPr>
      <w:ins w:id="179" w:author="吕华章" w:date="2020-10-01T13:10:00Z">
        <w:r>
          <w:object w:dxaOrig="17231" w:dyaOrig="10181" w14:anchorId="1BA29A8B">
            <v:shape id="_x0000_i1026" type="#_x0000_t75" style="width:483.35pt;height:283pt" o:ole="">
              <v:imagedata r:id="rId13" o:title=""/>
            </v:shape>
            <o:OLEObject Type="Embed" ProgID="Visio.Drawing.15" ShapeID="_x0000_i1026" DrawAspect="Content" ObjectID="_1663166747" r:id="rId14"/>
          </w:object>
        </w:r>
      </w:ins>
    </w:p>
    <w:p w14:paraId="7921536B" w14:textId="77777777" w:rsidR="00103345" w:rsidRPr="001E38D8" w:rsidRDefault="00103345" w:rsidP="00103345">
      <w:pPr>
        <w:keepLines/>
        <w:spacing w:after="240"/>
        <w:jc w:val="center"/>
        <w:rPr>
          <w:ins w:id="180" w:author="吕华章" w:date="2020-10-01T13:10:00Z"/>
          <w:rFonts w:ascii="Arial" w:hAnsi="Arial"/>
          <w:b/>
          <w:lang w:val="x-none" w:eastAsia="ko-KR"/>
        </w:rPr>
      </w:pPr>
      <w:ins w:id="181" w:author="吕华章" w:date="2020-10-01T13:10:00Z">
        <w:r w:rsidRPr="001E38D8">
          <w:rPr>
            <w:rFonts w:ascii="Arial" w:eastAsia="宋体" w:hAnsi="Arial"/>
            <w:b/>
            <w:lang w:val="x-none" w:eastAsia="zh-CN"/>
          </w:rPr>
          <w:t xml:space="preserve">Figure </w:t>
        </w:r>
        <w:r w:rsidRPr="001E38D8">
          <w:rPr>
            <w:rFonts w:ascii="Arial" w:hAnsi="Arial"/>
            <w:b/>
            <w:lang w:val="x-none"/>
          </w:rPr>
          <w:t>6.</w:t>
        </w:r>
        <w:r>
          <w:rPr>
            <w:rFonts w:ascii="Arial" w:hAnsi="Arial"/>
            <w:b/>
            <w:lang w:val="x-none"/>
          </w:rPr>
          <w:t>xx</w:t>
        </w:r>
        <w:r w:rsidRPr="001E38D8">
          <w:rPr>
            <w:rFonts w:ascii="Arial" w:hAnsi="Arial"/>
            <w:b/>
            <w:lang w:val="x-none"/>
          </w:rPr>
          <w:t>.2-1</w:t>
        </w:r>
        <w:r w:rsidRPr="001E38D8">
          <w:rPr>
            <w:rFonts w:ascii="Arial" w:eastAsia="宋体" w:hAnsi="Arial"/>
            <w:b/>
            <w:lang w:val="x-none" w:eastAsia="zh-CN"/>
          </w:rPr>
          <w:t xml:space="preserve">: </w:t>
        </w:r>
        <w:r w:rsidRPr="00D673EA">
          <w:rPr>
            <w:rFonts w:ascii="Arial" w:hAnsi="Arial"/>
            <w:b/>
            <w:lang w:val="x-none"/>
          </w:rPr>
          <w:t xml:space="preserve">Network Information Provisioning to Local Applications with low latency based on </w:t>
        </w:r>
        <w:r>
          <w:rPr>
            <w:rFonts w:ascii="Arial" w:hAnsi="Arial"/>
            <w:b/>
            <w:lang w:val="x-none"/>
          </w:rPr>
          <w:t>L-NWDAF</w:t>
        </w:r>
      </w:ins>
    </w:p>
    <w:p w14:paraId="0E8A29B5" w14:textId="77777777" w:rsidR="00103345" w:rsidRDefault="00103345" w:rsidP="00103345">
      <w:pPr>
        <w:pStyle w:val="B1"/>
        <w:rPr>
          <w:ins w:id="182" w:author="吕华章" w:date="2020-10-01T13:10:00Z"/>
        </w:rPr>
      </w:pPr>
      <w:ins w:id="183" w:author="吕华章" w:date="2020-10-01T13:10:00Z">
        <w:r>
          <w:t>1.</w:t>
        </w:r>
        <w:r>
          <w:tab/>
          <w:t>The UE establishes a PDU session with Local PSA as defined in clause 4.3.2.2.1 of TS 23.502 [3].</w:t>
        </w:r>
      </w:ins>
    </w:p>
    <w:p w14:paraId="656EC5B7" w14:textId="77777777" w:rsidR="00103345" w:rsidRPr="00EC0248" w:rsidRDefault="00103345" w:rsidP="00103345">
      <w:pPr>
        <w:pStyle w:val="B1"/>
        <w:rPr>
          <w:ins w:id="184" w:author="吕华章" w:date="2020-10-01T13:10:00Z"/>
        </w:rPr>
      </w:pPr>
      <w:ins w:id="185" w:author="吕华章" w:date="2020-10-01T13:10:00Z">
        <w:r w:rsidRPr="00EC0248">
          <w:t>2.</w:t>
        </w:r>
        <w:r w:rsidRPr="00EC0248">
          <w:tab/>
          <w:t>The AF initiates an AF session with required QoS procedure as defined in clause 4.15.6.6 of TS 23.502 [3].</w:t>
        </w:r>
      </w:ins>
    </w:p>
    <w:p w14:paraId="65A3E9D3" w14:textId="77777777" w:rsidR="00103345" w:rsidRDefault="00103345" w:rsidP="00103345">
      <w:pPr>
        <w:pStyle w:val="B1"/>
        <w:rPr>
          <w:ins w:id="186" w:author="吕华章" w:date="2020-10-01T13:10:00Z"/>
        </w:rPr>
      </w:pPr>
      <w:ins w:id="187" w:author="吕华章" w:date="2020-10-01T13:10:00Z">
        <w:r>
          <w:t>3.</w:t>
        </w:r>
        <w:r>
          <w:tab/>
          <w:t>PCF initiates the PDU session modification procedure as defined in clause 4.3.3.2 of TS 23.502 [3], step 1b, 3b, 4-8b.</w:t>
        </w:r>
      </w:ins>
    </w:p>
    <w:p w14:paraId="5C4E3684" w14:textId="77777777" w:rsidR="00103345" w:rsidRDefault="00103345" w:rsidP="00103345">
      <w:pPr>
        <w:pStyle w:val="B1"/>
        <w:rPr>
          <w:ins w:id="188" w:author="吕华章" w:date="2020-10-01T13:10:00Z"/>
        </w:rPr>
      </w:pPr>
      <w:ins w:id="189" w:author="吕华章" w:date="2020-10-01T13:10:00Z">
        <w:r>
          <w:t>4.</w:t>
        </w:r>
        <w:r>
          <w:tab/>
          <w:t xml:space="preserve">AF </w:t>
        </w:r>
        <w:r w:rsidRPr="00A62A74">
          <w:t xml:space="preserve">request </w:t>
        </w:r>
        <w:r>
          <w:t>to</w:t>
        </w:r>
        <w:r w:rsidRPr="00A62A74">
          <w:t xml:space="preserve"> get network data analytics</w:t>
        </w:r>
        <w:r>
          <w:t xml:space="preserve"> from L-NWDAF via NEF/L-NEF</w:t>
        </w:r>
        <w:r w:rsidRPr="00A62A74">
          <w:t>.</w:t>
        </w:r>
        <w:r>
          <w:t xml:space="preserve"> AF can select L-NWDAF with the help of NRF.</w:t>
        </w:r>
      </w:ins>
    </w:p>
    <w:p w14:paraId="3F8E5140" w14:textId="77777777" w:rsidR="00103345" w:rsidRDefault="00103345" w:rsidP="00103345">
      <w:pPr>
        <w:pStyle w:val="B1"/>
        <w:rPr>
          <w:ins w:id="190" w:author="吕华章" w:date="2020-10-01T13:10:00Z"/>
        </w:rPr>
      </w:pPr>
      <w:ins w:id="191" w:author="吕华章" w:date="2020-10-01T13:10:00Z">
        <w:r>
          <w:t>5.</w:t>
        </w:r>
        <w:r>
          <w:tab/>
          <w:t xml:space="preserve">5a-5b: </w:t>
        </w:r>
        <w:r w:rsidRPr="0006178A">
          <w:t xml:space="preserve">The </w:t>
        </w:r>
        <w:r>
          <w:t>L-</w:t>
        </w:r>
        <w:r w:rsidRPr="0006178A">
          <w:t xml:space="preserve">NWDAF subscribes to a (set of) Event ID(s) by invoking the </w:t>
        </w:r>
        <w:proofErr w:type="spellStart"/>
        <w:r w:rsidRPr="0006178A">
          <w:t>N</w:t>
        </w:r>
        <w:r>
          <w:t>upf</w:t>
        </w:r>
        <w:r w:rsidRPr="0006178A">
          <w:t>_EventExposure_Subscribe</w:t>
        </w:r>
        <w:proofErr w:type="spellEnd"/>
        <w:r>
          <w:t xml:space="preserve">. </w:t>
        </w:r>
        <w:r w:rsidRPr="0006178A">
          <w:t xml:space="preserve">If NWDAF subscribes to a (set of) Event ID(s), the </w:t>
        </w:r>
        <w:r>
          <w:t>UPF</w:t>
        </w:r>
        <w:r w:rsidRPr="0006178A">
          <w:t xml:space="preserve"> notify the </w:t>
        </w:r>
        <w:r>
          <w:t>L-</w:t>
        </w:r>
        <w:r w:rsidRPr="0006178A">
          <w:t xml:space="preserve">NWDAF (e.g. with the event report) by invoking </w:t>
        </w:r>
        <w:proofErr w:type="spellStart"/>
        <w:r w:rsidRPr="0006178A">
          <w:t>N</w:t>
        </w:r>
        <w:r>
          <w:t>upf</w:t>
        </w:r>
        <w:r w:rsidRPr="0006178A">
          <w:t>_EventExposure_Notify</w:t>
        </w:r>
        <w:proofErr w:type="spellEnd"/>
        <w:r w:rsidRPr="0006178A">
          <w:t xml:space="preserve"> service operation.</w:t>
        </w:r>
        <w:r>
          <w:t xml:space="preserve"> In this solution, it focuses on QoS related information.</w:t>
        </w:r>
      </w:ins>
    </w:p>
    <w:p w14:paraId="51CFE249" w14:textId="77777777" w:rsidR="00103345" w:rsidRPr="00EC0248" w:rsidRDefault="00103345" w:rsidP="00103345">
      <w:pPr>
        <w:pStyle w:val="B1"/>
        <w:rPr>
          <w:ins w:id="192" w:author="吕华章" w:date="2020-10-01T13:10:00Z"/>
        </w:rPr>
      </w:pPr>
      <w:ins w:id="193" w:author="吕华章" w:date="2020-10-01T13:10:00Z">
        <w:r w:rsidRPr="00EC0248">
          <w:tab/>
        </w:r>
        <w:r>
          <w:t>5c: The L-NWDAF uses non-Service-Based-Interface to fetch QoS related information from L-PSA/UPF.</w:t>
        </w:r>
      </w:ins>
    </w:p>
    <w:p w14:paraId="2F28E2C9" w14:textId="38DF173A" w:rsidR="00103345" w:rsidRDefault="00103345" w:rsidP="00103345">
      <w:pPr>
        <w:pStyle w:val="B1"/>
        <w:rPr>
          <w:ins w:id="194" w:author="吕华章" w:date="2020-10-01T13:10:00Z"/>
        </w:rPr>
      </w:pPr>
      <w:ins w:id="195" w:author="吕华章" w:date="2020-10-01T13:10:00Z">
        <w:r>
          <w:t>6.</w:t>
        </w:r>
        <w:r>
          <w:tab/>
          <w:t>6a-6b: L-</w:t>
        </w:r>
        <w:r w:rsidRPr="00100A0B">
          <w:t xml:space="preserve">NWDAF subscribes to the notification(s) related to the services provided by the management service producer. </w:t>
        </w:r>
        <w:r>
          <w:t>OAM will execute d</w:t>
        </w:r>
        <w:r w:rsidRPr="00100A0B">
          <w:t>ata processing: management service producer prepares the data.</w:t>
        </w:r>
        <w:r>
          <w:t xml:space="preserve"> </w:t>
        </w:r>
      </w:ins>
    </w:p>
    <w:p w14:paraId="4E9111CF" w14:textId="0F26DE8B" w:rsidR="00103345" w:rsidRDefault="00103345" w:rsidP="00103345">
      <w:pPr>
        <w:pStyle w:val="B1"/>
        <w:rPr>
          <w:ins w:id="196" w:author="吕华章" w:date="2020-10-01T13:10:00Z"/>
        </w:rPr>
      </w:pPr>
      <w:ins w:id="197" w:author="吕华章" w:date="2020-10-01T13:10:00Z">
        <w:r>
          <w:t>7.</w:t>
        </w:r>
        <w:r>
          <w:tab/>
        </w:r>
      </w:ins>
      <w:ins w:id="198" w:author="吕华章" w:date="2020-10-01T16:46:00Z">
        <w:r w:rsidR="00164DF2">
          <w:t xml:space="preserve">Step 7 is an option procedure. </w:t>
        </w:r>
      </w:ins>
      <w:ins w:id="199" w:author="吕华章" w:date="2020-10-01T13:10:00Z">
        <w:r>
          <w:t xml:space="preserve">For general L-NWDAF, it has capability of </w:t>
        </w:r>
        <w:r w:rsidRPr="00070885">
          <w:rPr>
            <w:rFonts w:eastAsiaTheme="minorEastAsia"/>
            <w:sz w:val="21"/>
            <w:szCs w:val="21"/>
          </w:rPr>
          <w:t>analytics</w:t>
        </w:r>
        <w:r>
          <w:t>. L-NWDAF can output Service Experience statistics information is defined in Table 6.4.3-1 of TS 23.288[35]</w:t>
        </w:r>
        <w:r>
          <w:rPr>
            <w:rFonts w:eastAsiaTheme="minorEastAsia" w:hint="eastAsia"/>
            <w:lang w:eastAsia="zh-CN"/>
          </w:rPr>
          <w:t xml:space="preserve"> </w:t>
        </w:r>
        <w:r>
          <w:rPr>
            <w:rFonts w:eastAsiaTheme="minorEastAsia"/>
            <w:lang w:eastAsia="zh-CN"/>
          </w:rPr>
          <w:t xml:space="preserve">and </w:t>
        </w:r>
        <w:r>
          <w:t xml:space="preserve">Service Experience </w:t>
        </w:r>
        <w:r>
          <w:lastRenderedPageBreak/>
          <w:t>predictions information defined in Table 6.4.3-2 of 23.288[35]. For light weight L-NWDAF or AF subscribe original QoS related information, step 7 is skipped.</w:t>
        </w:r>
      </w:ins>
    </w:p>
    <w:p w14:paraId="2E651568" w14:textId="77777777" w:rsidR="00103345" w:rsidRPr="007970AC" w:rsidRDefault="00103345" w:rsidP="00103345">
      <w:pPr>
        <w:pStyle w:val="B1"/>
        <w:rPr>
          <w:ins w:id="200" w:author="吕华章" w:date="2020-10-01T13:10:00Z"/>
        </w:rPr>
      </w:pPr>
      <w:ins w:id="201" w:author="吕华章" w:date="2020-10-01T13:10:00Z">
        <w:r>
          <w:t>8.</w:t>
        </w:r>
        <w:r>
          <w:tab/>
          <w:t>L-</w:t>
        </w:r>
        <w:r w:rsidRPr="007970AC">
          <w:t>NWDAF notifies the consumer instance of the analytics that has subscribed to the specific NWDAF service.</w:t>
        </w:r>
      </w:ins>
    </w:p>
    <w:p w14:paraId="76F2FD23" w14:textId="77777777" w:rsidR="00103345" w:rsidRPr="001E38D8" w:rsidRDefault="00103345" w:rsidP="00103345">
      <w:pPr>
        <w:keepNext/>
        <w:keepLines/>
        <w:spacing w:before="120"/>
        <w:ind w:left="1134" w:hanging="1134"/>
        <w:outlineLvl w:val="2"/>
        <w:rPr>
          <w:ins w:id="202" w:author="吕华章" w:date="2020-10-01T13:10:00Z"/>
          <w:rFonts w:ascii="Arial" w:hAnsi="Arial"/>
          <w:color w:val="auto"/>
          <w:sz w:val="28"/>
          <w:lang w:eastAsia="zh-CN"/>
        </w:rPr>
      </w:pPr>
      <w:bookmarkStart w:id="203" w:name="_Toc326248711"/>
      <w:bookmarkStart w:id="204" w:name="_Toc22214911"/>
      <w:bookmarkStart w:id="205" w:name="_Toc510604409"/>
      <w:ins w:id="206" w:author="吕华章" w:date="2020-10-01T13:10:00Z">
        <w:r w:rsidRPr="001E38D8">
          <w:rPr>
            <w:rFonts w:ascii="Arial" w:hAnsi="Arial"/>
            <w:color w:val="auto"/>
            <w:sz w:val="28"/>
            <w:lang w:eastAsia="zh-CN"/>
          </w:rPr>
          <w:t>6.X.3</w:t>
        </w:r>
        <w:r w:rsidRPr="001E38D8">
          <w:rPr>
            <w:rFonts w:ascii="Arial" w:hAnsi="Arial"/>
            <w:color w:val="auto"/>
            <w:sz w:val="28"/>
            <w:lang w:eastAsia="zh-CN"/>
          </w:rPr>
          <w:tab/>
        </w:r>
        <w:bookmarkEnd w:id="203"/>
        <w:r w:rsidRPr="001E38D8">
          <w:rPr>
            <w:rFonts w:ascii="Arial" w:hAnsi="Arial"/>
            <w:color w:val="auto"/>
            <w:sz w:val="28"/>
          </w:rPr>
          <w:t xml:space="preserve">Impacts on </w:t>
        </w:r>
        <w:r w:rsidRPr="001E38D8">
          <w:rPr>
            <w:rFonts w:ascii="Arial" w:hAnsi="Arial"/>
            <w:color w:val="auto"/>
            <w:sz w:val="28"/>
            <w:lang w:eastAsia="zh-CN"/>
          </w:rPr>
          <w:t>E</w:t>
        </w:r>
        <w:r w:rsidRPr="001E38D8">
          <w:rPr>
            <w:rFonts w:ascii="Arial" w:hAnsi="Arial"/>
            <w:color w:val="auto"/>
            <w:sz w:val="28"/>
          </w:rPr>
          <w:t xml:space="preserve">xisting </w:t>
        </w:r>
        <w:r w:rsidRPr="001E38D8">
          <w:rPr>
            <w:rFonts w:ascii="Arial" w:hAnsi="Arial"/>
            <w:color w:val="auto"/>
            <w:sz w:val="28"/>
            <w:lang w:eastAsia="zh-CN"/>
          </w:rPr>
          <w:t>N</w:t>
        </w:r>
        <w:r w:rsidRPr="001E38D8">
          <w:rPr>
            <w:rFonts w:ascii="Arial" w:hAnsi="Arial"/>
            <w:color w:val="auto"/>
            <w:sz w:val="28"/>
          </w:rPr>
          <w:t xml:space="preserve">odes and </w:t>
        </w:r>
        <w:r w:rsidRPr="001E38D8">
          <w:rPr>
            <w:rFonts w:ascii="Arial" w:hAnsi="Arial"/>
            <w:color w:val="auto"/>
            <w:sz w:val="28"/>
            <w:lang w:eastAsia="zh-CN"/>
          </w:rPr>
          <w:t>F</w:t>
        </w:r>
        <w:r w:rsidRPr="001E38D8">
          <w:rPr>
            <w:rFonts w:ascii="Arial" w:hAnsi="Arial"/>
            <w:color w:val="auto"/>
            <w:sz w:val="28"/>
          </w:rPr>
          <w:t>unctionality</w:t>
        </w:r>
        <w:bookmarkEnd w:id="204"/>
        <w:bookmarkEnd w:id="205"/>
      </w:ins>
    </w:p>
    <w:p w14:paraId="62E6170E" w14:textId="77777777" w:rsidR="00103345" w:rsidRPr="001E38D8" w:rsidRDefault="00103345" w:rsidP="00103345">
      <w:pPr>
        <w:rPr>
          <w:ins w:id="207" w:author="吕华章" w:date="2020-10-01T13:10:00Z"/>
          <w:rFonts w:eastAsia="宋体"/>
          <w:lang w:eastAsia="zh-CN"/>
        </w:rPr>
      </w:pPr>
      <w:ins w:id="208" w:author="吕华章" w:date="2020-10-01T13:10:00Z">
        <w:r>
          <w:rPr>
            <w:rFonts w:eastAsia="宋体"/>
            <w:lang w:eastAsia="zh-CN"/>
          </w:rPr>
          <w:t>UPF</w:t>
        </w:r>
        <w:r w:rsidRPr="001E38D8">
          <w:rPr>
            <w:rFonts w:eastAsia="宋体"/>
            <w:lang w:eastAsia="zh-CN"/>
          </w:rPr>
          <w:t>:</w:t>
        </w:r>
      </w:ins>
    </w:p>
    <w:p w14:paraId="300F714B" w14:textId="77777777" w:rsidR="00103345" w:rsidRPr="001E38D8" w:rsidRDefault="00103345" w:rsidP="00103345">
      <w:pPr>
        <w:numPr>
          <w:ilvl w:val="0"/>
          <w:numId w:val="48"/>
        </w:numPr>
        <w:rPr>
          <w:ins w:id="209" w:author="吕华章" w:date="2020-10-01T13:10:00Z"/>
          <w:rFonts w:eastAsia="宋体"/>
          <w:lang w:eastAsia="zh-CN"/>
        </w:rPr>
      </w:pPr>
      <w:ins w:id="210" w:author="吕华章" w:date="2020-10-01T13:10:00Z">
        <w:r>
          <w:rPr>
            <w:rFonts w:eastAsia="宋体"/>
            <w:lang w:eastAsia="zh-CN"/>
          </w:rPr>
          <w:t>Service-Based-Interface defined to L-NWDAF</w:t>
        </w:r>
        <w:r w:rsidRPr="001E38D8">
          <w:rPr>
            <w:rFonts w:eastAsia="宋体"/>
            <w:lang w:eastAsia="zh-CN"/>
          </w:rPr>
          <w:t>.</w:t>
        </w:r>
      </w:ins>
    </w:p>
    <w:p w14:paraId="5B7A11BA" w14:textId="77777777" w:rsidR="00103345" w:rsidRPr="001E38D8" w:rsidRDefault="00103345" w:rsidP="00103345">
      <w:pPr>
        <w:numPr>
          <w:ilvl w:val="0"/>
          <w:numId w:val="48"/>
        </w:numPr>
        <w:rPr>
          <w:ins w:id="211" w:author="吕华章" w:date="2020-10-01T13:10:00Z"/>
          <w:rFonts w:eastAsia="宋体"/>
          <w:lang w:eastAsia="zh-CN"/>
        </w:rPr>
      </w:pPr>
      <w:ins w:id="212" w:author="吕华章" w:date="2020-10-01T13:10:00Z">
        <w:r>
          <w:rPr>
            <w:rFonts w:eastAsia="宋体"/>
            <w:lang w:eastAsia="zh-CN"/>
          </w:rPr>
          <w:t>Non-Service-Based-Interface defined to L-NWDAF</w:t>
        </w:r>
        <w:r w:rsidRPr="001E38D8">
          <w:rPr>
            <w:rFonts w:eastAsia="宋体"/>
            <w:lang w:eastAsia="zh-CN"/>
          </w:rPr>
          <w:t>.</w:t>
        </w:r>
      </w:ins>
    </w:p>
    <w:p w14:paraId="1246CBCB" w14:textId="5D1F2B57" w:rsidR="00164DF2" w:rsidRPr="001E38D8" w:rsidRDefault="00164DF2" w:rsidP="00164DF2">
      <w:pPr>
        <w:rPr>
          <w:ins w:id="213" w:author="吕华章" w:date="2020-10-01T16:46:00Z"/>
          <w:rFonts w:eastAsia="宋体"/>
          <w:lang w:eastAsia="zh-CN"/>
        </w:rPr>
      </w:pPr>
      <w:ins w:id="214" w:author="吕华章" w:date="2020-10-01T16:46:00Z">
        <w:r>
          <w:rPr>
            <w:rFonts w:eastAsia="宋体"/>
            <w:lang w:eastAsia="zh-CN"/>
          </w:rPr>
          <w:t>L-NWDAF</w:t>
        </w:r>
        <w:r w:rsidRPr="001E38D8">
          <w:rPr>
            <w:rFonts w:eastAsia="宋体"/>
            <w:lang w:eastAsia="zh-CN"/>
          </w:rPr>
          <w:t>:</w:t>
        </w:r>
      </w:ins>
    </w:p>
    <w:p w14:paraId="4104EBEF" w14:textId="7C9CB9DF" w:rsidR="00164DF2" w:rsidRPr="001E38D8" w:rsidRDefault="00164DF2" w:rsidP="00164DF2">
      <w:pPr>
        <w:numPr>
          <w:ilvl w:val="0"/>
          <w:numId w:val="48"/>
        </w:numPr>
        <w:rPr>
          <w:ins w:id="215" w:author="吕华章" w:date="2020-10-01T16:46:00Z"/>
          <w:rFonts w:eastAsia="宋体"/>
          <w:lang w:eastAsia="zh-CN"/>
        </w:rPr>
      </w:pPr>
      <w:ins w:id="216" w:author="吕华章" w:date="2020-10-01T16:46:00Z">
        <w:r>
          <w:rPr>
            <w:rFonts w:eastAsia="宋体"/>
            <w:lang w:eastAsia="zh-CN"/>
          </w:rPr>
          <w:t>Service-Based-Interface defined to UPF</w:t>
        </w:r>
        <w:r w:rsidRPr="001E38D8">
          <w:rPr>
            <w:rFonts w:eastAsia="宋体"/>
            <w:lang w:eastAsia="zh-CN"/>
          </w:rPr>
          <w:t>.</w:t>
        </w:r>
      </w:ins>
    </w:p>
    <w:p w14:paraId="7018EF66" w14:textId="3D5A1578" w:rsidR="00164DF2" w:rsidRDefault="00164DF2" w:rsidP="00164DF2">
      <w:pPr>
        <w:numPr>
          <w:ilvl w:val="0"/>
          <w:numId w:val="48"/>
        </w:numPr>
        <w:rPr>
          <w:ins w:id="217" w:author="吕华章" w:date="2020-10-02T17:57:00Z"/>
          <w:rFonts w:eastAsia="宋体"/>
          <w:lang w:eastAsia="zh-CN"/>
        </w:rPr>
      </w:pPr>
      <w:ins w:id="218" w:author="吕华章" w:date="2020-10-01T16:46:00Z">
        <w:r>
          <w:rPr>
            <w:rFonts w:eastAsia="宋体"/>
            <w:lang w:eastAsia="zh-CN"/>
          </w:rPr>
          <w:t xml:space="preserve">Non-Service-Based-Interface defined to </w:t>
        </w:r>
      </w:ins>
      <w:ins w:id="219" w:author="吕华章" w:date="2020-10-01T16:47:00Z">
        <w:r>
          <w:rPr>
            <w:rFonts w:eastAsia="宋体"/>
            <w:lang w:eastAsia="zh-CN"/>
          </w:rPr>
          <w:t>UPF</w:t>
        </w:r>
      </w:ins>
      <w:ins w:id="220" w:author="吕华章" w:date="2020-10-01T16:46:00Z">
        <w:r w:rsidRPr="001E38D8">
          <w:rPr>
            <w:rFonts w:eastAsia="宋体"/>
            <w:lang w:eastAsia="zh-CN"/>
          </w:rPr>
          <w:t>.</w:t>
        </w:r>
      </w:ins>
    </w:p>
    <w:p w14:paraId="43F66D4B" w14:textId="4D101FBA" w:rsidR="00ED067A" w:rsidRPr="001E38D8" w:rsidRDefault="00ED067A" w:rsidP="00164DF2">
      <w:pPr>
        <w:numPr>
          <w:ilvl w:val="0"/>
          <w:numId w:val="48"/>
        </w:numPr>
        <w:rPr>
          <w:ins w:id="221" w:author="吕华章" w:date="2020-10-01T16:46:00Z"/>
          <w:rFonts w:eastAsia="宋体"/>
          <w:lang w:eastAsia="zh-CN"/>
        </w:rPr>
      </w:pPr>
      <w:ins w:id="222" w:author="吕华章" w:date="2020-10-02T17:57:00Z">
        <w:r>
          <w:rPr>
            <w:rFonts w:eastAsia="宋体" w:hint="eastAsia"/>
            <w:lang w:eastAsia="zh-CN"/>
          </w:rPr>
          <w:t>R</w:t>
        </w:r>
        <w:r>
          <w:rPr>
            <w:rFonts w:eastAsia="宋体"/>
            <w:lang w:eastAsia="zh-CN"/>
          </w:rPr>
          <w:t>eceiving QoS monitoring report from UPF</w:t>
        </w:r>
      </w:ins>
      <w:bookmarkStart w:id="223" w:name="_GoBack"/>
      <w:bookmarkEnd w:id="223"/>
    </w:p>
    <w:p w14:paraId="586DC154" w14:textId="77777777" w:rsidR="001E38D8" w:rsidRPr="00164DF2" w:rsidRDefault="001E38D8" w:rsidP="001E38D8">
      <w:pPr>
        <w:ind w:firstLineChars="200" w:firstLine="400"/>
        <w:rPr>
          <w:rFonts w:eastAsia="宋体"/>
          <w:lang w:eastAsia="zh-CN"/>
        </w:rPr>
      </w:pPr>
    </w:p>
    <w:p w14:paraId="3BA9AAED" w14:textId="7267BA4A" w:rsidR="00021A8A" w:rsidRPr="00021A8A" w:rsidRDefault="00021A8A" w:rsidP="00021A8A">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913354" w14:textId="77777777" w:rsidR="00C94C39" w:rsidRDefault="00C94C39">
      <w:pPr>
        <w:spacing w:after="0"/>
      </w:pPr>
      <w:r>
        <w:separator/>
      </w:r>
    </w:p>
  </w:endnote>
  <w:endnote w:type="continuationSeparator" w:id="0">
    <w:p w14:paraId="1A9A18F9" w14:textId="77777777" w:rsidR="00C94C39" w:rsidRDefault="00C94C39">
      <w:pPr>
        <w:spacing w:after="0"/>
      </w:pPr>
      <w:r>
        <w:continuationSeparator/>
      </w:r>
    </w:p>
  </w:endnote>
  <w:endnote w:type="continuationNotice" w:id="1">
    <w:p w14:paraId="78010BCD" w14:textId="77777777" w:rsidR="00C94C39" w:rsidRDefault="00C94C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014DFD" w:rsidRPr="00660390" w:rsidRDefault="00014DFD">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014DFD" w:rsidRPr="00553259" w:rsidRDefault="00014DFD">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014DFD" w:rsidRDefault="00014DF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6490E" w14:textId="77777777" w:rsidR="00C94C39" w:rsidRDefault="00C94C39">
      <w:pPr>
        <w:spacing w:after="0"/>
      </w:pPr>
      <w:r>
        <w:separator/>
      </w:r>
    </w:p>
  </w:footnote>
  <w:footnote w:type="continuationSeparator" w:id="0">
    <w:p w14:paraId="35188A90" w14:textId="77777777" w:rsidR="00C94C39" w:rsidRDefault="00C94C39">
      <w:pPr>
        <w:spacing w:after="0"/>
      </w:pPr>
      <w:r>
        <w:continuationSeparator/>
      </w:r>
    </w:p>
  </w:footnote>
  <w:footnote w:type="continuationNotice" w:id="1">
    <w:p w14:paraId="561D84B4" w14:textId="77777777" w:rsidR="00C94C39" w:rsidRDefault="00C94C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014DFD" w:rsidRDefault="00014DFD"/>
  <w:p w14:paraId="125706B4" w14:textId="77777777" w:rsidR="00014DFD" w:rsidRDefault="00014D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014DFD" w:rsidRPr="008F1B1E" w:rsidRDefault="00014DFD">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014DFD" w:rsidRPr="00660390" w:rsidRDefault="00014DFD">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C0E57">
      <w:rPr>
        <w:rFonts w:ascii="Arial" w:hAnsi="Arial" w:cs="Arial"/>
        <w:b/>
        <w:bCs/>
        <w:noProof/>
        <w:sz w:val="18"/>
        <w:lang w:val="fr-FR"/>
      </w:rPr>
      <w:t>6</w:t>
    </w:r>
    <w:r w:rsidRPr="00E801CE">
      <w:rPr>
        <w:rFonts w:ascii="Arial" w:hAnsi="Arial" w:cs="Arial"/>
        <w:b/>
        <w:sz w:val="18"/>
        <w:szCs w:val="18"/>
        <w:lang w:val="fr-FR"/>
      </w:rPr>
      <w:fldChar w:fldCharType="end"/>
    </w:r>
  </w:p>
  <w:p w14:paraId="16A83AF9" w14:textId="77777777" w:rsidR="00014DFD" w:rsidRDefault="00014DF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14F6437"/>
    <w:multiLevelType w:val="hybridMultilevel"/>
    <w:tmpl w:val="A17487DE"/>
    <w:lvl w:ilvl="0" w:tplc="EB2C9D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6E5291F"/>
    <w:multiLevelType w:val="hybridMultilevel"/>
    <w:tmpl w:val="0E24CF10"/>
    <w:lvl w:ilvl="0" w:tplc="9976C3A4">
      <w:start w:val="6"/>
      <w:numFmt w:val="bullet"/>
      <w:lvlText w:val="-"/>
      <w:lvlJc w:val="left"/>
      <w:pPr>
        <w:ind w:left="765" w:hanging="360"/>
      </w:pPr>
      <w:rPr>
        <w:rFonts w:ascii="Times New Roman" w:eastAsiaTheme="minorEastAsia"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7"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0BF90A4D"/>
    <w:multiLevelType w:val="hybridMultilevel"/>
    <w:tmpl w:val="37B481CE"/>
    <w:lvl w:ilvl="0" w:tplc="8CFE60F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17F12727"/>
    <w:multiLevelType w:val="hybridMultilevel"/>
    <w:tmpl w:val="F4BA2A34"/>
    <w:lvl w:ilvl="0" w:tplc="E1D2D752">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9B5A43"/>
    <w:multiLevelType w:val="hybridMultilevel"/>
    <w:tmpl w:val="1834E142"/>
    <w:lvl w:ilvl="0" w:tplc="42180802">
      <w:start w:val="1"/>
      <w:numFmt w:val="bullet"/>
      <w:lvlText w:val="−"/>
      <w:lvlJc w:val="left"/>
      <w:pPr>
        <w:ind w:left="704" w:hanging="420"/>
      </w:pPr>
      <w:rPr>
        <w:rFonts w:ascii="微软雅黑" w:eastAsia="微软雅黑" w:hAnsi="微软雅黑"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BB07A3"/>
    <w:multiLevelType w:val="hybridMultilevel"/>
    <w:tmpl w:val="37B481CE"/>
    <w:lvl w:ilvl="0" w:tplc="8CFE60F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7E00054"/>
    <w:multiLevelType w:val="hybridMultilevel"/>
    <w:tmpl w:val="10423734"/>
    <w:lvl w:ilvl="0" w:tplc="3B4065B4">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29167D73"/>
    <w:multiLevelType w:val="hybridMultilevel"/>
    <w:tmpl w:val="2CCE5640"/>
    <w:lvl w:ilvl="0" w:tplc="608E7F2C">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85E2852"/>
    <w:multiLevelType w:val="hybridMultilevel"/>
    <w:tmpl w:val="8A2C5264"/>
    <w:lvl w:ilvl="0" w:tplc="161A634A">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7E01EED"/>
    <w:multiLevelType w:val="hybridMultilevel"/>
    <w:tmpl w:val="A126D298"/>
    <w:lvl w:ilvl="0" w:tplc="C9766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D0C053F"/>
    <w:multiLevelType w:val="hybridMultilevel"/>
    <w:tmpl w:val="E250DD1A"/>
    <w:lvl w:ilvl="0" w:tplc="1070DF58">
      <w:start w:val="6"/>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E991688"/>
    <w:multiLevelType w:val="hybridMultilevel"/>
    <w:tmpl w:val="12A00198"/>
    <w:lvl w:ilvl="0" w:tplc="F78C574A">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3860173"/>
    <w:multiLevelType w:val="hybridMultilevel"/>
    <w:tmpl w:val="DF58E648"/>
    <w:lvl w:ilvl="0" w:tplc="23329A3E">
      <w:start w:val="6"/>
      <w:numFmt w:val="bullet"/>
      <w:lvlText w:val="-"/>
      <w:lvlJc w:val="left"/>
      <w:pPr>
        <w:ind w:left="765" w:hanging="360"/>
      </w:pPr>
      <w:rPr>
        <w:rFonts w:ascii="Times New Roman" w:eastAsiaTheme="minorEastAsia"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34" w15:restartNumberingAfterBreak="0">
    <w:nsid w:val="57CE4D0C"/>
    <w:multiLevelType w:val="hybridMultilevel"/>
    <w:tmpl w:val="36E2DE1A"/>
    <w:lvl w:ilvl="0" w:tplc="42180802">
      <w:start w:val="1"/>
      <w:numFmt w:val="bullet"/>
      <w:lvlText w:val="−"/>
      <w:lvlJc w:val="left"/>
      <w:pPr>
        <w:ind w:left="704" w:hanging="420"/>
      </w:pPr>
      <w:rPr>
        <w:rFonts w:ascii="微软雅黑" w:eastAsia="微软雅黑" w:hAnsi="微软雅黑"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5F4827A1"/>
    <w:multiLevelType w:val="hybridMultilevel"/>
    <w:tmpl w:val="37B481CE"/>
    <w:lvl w:ilvl="0" w:tplc="8CFE60F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37"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3A7DD6"/>
    <w:multiLevelType w:val="hybridMultilevel"/>
    <w:tmpl w:val="6B72742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4"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abstractNum w:abstractNumId="46" w15:restartNumberingAfterBreak="0">
    <w:nsid w:val="7DF57821"/>
    <w:multiLevelType w:val="hybridMultilevel"/>
    <w:tmpl w:val="37B481CE"/>
    <w:lvl w:ilvl="0" w:tplc="8CFE60F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20"/>
  </w:num>
  <w:num w:numId="3">
    <w:abstractNumId w:val="31"/>
  </w:num>
  <w:num w:numId="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34"/>
  </w:num>
  <w:num w:numId="8">
    <w:abstractNumId w:val="13"/>
  </w:num>
  <w:num w:numId="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
  </w:num>
  <w:num w:numId="15">
    <w:abstractNumId w:val="3"/>
  </w:num>
  <w:num w:numId="16">
    <w:abstractNumId w:val="9"/>
  </w:num>
  <w:num w:numId="17">
    <w:abstractNumId w:val="18"/>
  </w:num>
  <w:num w:numId="18">
    <w:abstractNumId w:val="22"/>
  </w:num>
  <w:num w:numId="19">
    <w:abstractNumId w:val="37"/>
  </w:num>
  <w:num w:numId="20">
    <w:abstractNumId w:val="17"/>
  </w:num>
  <w:num w:numId="21">
    <w:abstractNumId w:val="43"/>
  </w:num>
  <w:num w:numId="22">
    <w:abstractNumId w:val="8"/>
  </w:num>
  <w:num w:numId="23">
    <w:abstractNumId w:val="21"/>
  </w:num>
  <w:num w:numId="24">
    <w:abstractNumId w:val="25"/>
  </w:num>
  <w:num w:numId="25">
    <w:abstractNumId w:val="1"/>
  </w:num>
  <w:num w:numId="26">
    <w:abstractNumId w:val="0"/>
  </w:num>
  <w:num w:numId="27">
    <w:abstractNumId w:val="26"/>
  </w:num>
  <w:num w:numId="28">
    <w:abstractNumId w:val="27"/>
  </w:num>
  <w:num w:numId="2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41"/>
  </w:num>
  <w:num w:numId="3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4"/>
  </w:num>
  <w:num w:numId="34">
    <w:abstractNumId w:val="23"/>
  </w:num>
  <w:num w:numId="35">
    <w:abstractNumId w:val="32"/>
  </w:num>
  <w:num w:numId="36">
    <w:abstractNumId w:val="30"/>
  </w:num>
  <w:num w:numId="37">
    <w:abstractNumId w:val="29"/>
  </w:num>
  <w:num w:numId="38">
    <w:abstractNumId w:val="42"/>
  </w:num>
  <w:num w:numId="39">
    <w:abstractNumId w:val="19"/>
  </w:num>
  <w:num w:numId="40">
    <w:abstractNumId w:val="24"/>
  </w:num>
  <w:num w:numId="41">
    <w:abstractNumId w:val="4"/>
  </w:num>
  <w:num w:numId="42">
    <w:abstractNumId w:val="39"/>
  </w:num>
  <w:num w:numId="43">
    <w:abstractNumId w:val="10"/>
  </w:num>
  <w:num w:numId="44">
    <w:abstractNumId w:val="35"/>
  </w:num>
  <w:num w:numId="45">
    <w:abstractNumId w:val="46"/>
  </w:num>
  <w:num w:numId="46">
    <w:abstractNumId w:val="15"/>
  </w:num>
  <w:num w:numId="47">
    <w:abstractNumId w:val="33"/>
  </w:num>
  <w:num w:numId="48">
    <w:abstractNumId w:val="6"/>
  </w:num>
  <w:num w:numId="49">
    <w:abstractNumId w:val="2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8BD"/>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56E"/>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3987"/>
    <w:rsid w:val="00014637"/>
    <w:rsid w:val="00014850"/>
    <w:rsid w:val="0001497A"/>
    <w:rsid w:val="00014CCB"/>
    <w:rsid w:val="00014DFD"/>
    <w:rsid w:val="00015EDD"/>
    <w:rsid w:val="00015F0B"/>
    <w:rsid w:val="00016A13"/>
    <w:rsid w:val="00016E2A"/>
    <w:rsid w:val="00016F56"/>
    <w:rsid w:val="00017297"/>
    <w:rsid w:val="0001761C"/>
    <w:rsid w:val="00017CC5"/>
    <w:rsid w:val="00020122"/>
    <w:rsid w:val="000202C7"/>
    <w:rsid w:val="00020E91"/>
    <w:rsid w:val="00021A8A"/>
    <w:rsid w:val="000222BA"/>
    <w:rsid w:val="00022C0D"/>
    <w:rsid w:val="0002372D"/>
    <w:rsid w:val="00023DD3"/>
    <w:rsid w:val="0002455F"/>
    <w:rsid w:val="000248C5"/>
    <w:rsid w:val="00024C02"/>
    <w:rsid w:val="00024E57"/>
    <w:rsid w:val="00025BD2"/>
    <w:rsid w:val="00025DC9"/>
    <w:rsid w:val="000268D2"/>
    <w:rsid w:val="00026901"/>
    <w:rsid w:val="00027619"/>
    <w:rsid w:val="000306DD"/>
    <w:rsid w:val="000307BB"/>
    <w:rsid w:val="000322C3"/>
    <w:rsid w:val="00032F11"/>
    <w:rsid w:val="00033554"/>
    <w:rsid w:val="000339E4"/>
    <w:rsid w:val="00033A00"/>
    <w:rsid w:val="0003410A"/>
    <w:rsid w:val="0003437E"/>
    <w:rsid w:val="000344DB"/>
    <w:rsid w:val="00034AFC"/>
    <w:rsid w:val="00034BF2"/>
    <w:rsid w:val="00034D55"/>
    <w:rsid w:val="00034F60"/>
    <w:rsid w:val="00034F6C"/>
    <w:rsid w:val="00035216"/>
    <w:rsid w:val="00035768"/>
    <w:rsid w:val="00035A0F"/>
    <w:rsid w:val="00035F91"/>
    <w:rsid w:val="0003605A"/>
    <w:rsid w:val="00036138"/>
    <w:rsid w:val="00036280"/>
    <w:rsid w:val="00036367"/>
    <w:rsid w:val="00037B09"/>
    <w:rsid w:val="00037D5E"/>
    <w:rsid w:val="00040AD1"/>
    <w:rsid w:val="0004191C"/>
    <w:rsid w:val="00041F82"/>
    <w:rsid w:val="000422E0"/>
    <w:rsid w:val="00042937"/>
    <w:rsid w:val="000431D4"/>
    <w:rsid w:val="00043483"/>
    <w:rsid w:val="0004398A"/>
    <w:rsid w:val="00043DDC"/>
    <w:rsid w:val="00043E16"/>
    <w:rsid w:val="00043EDB"/>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EEE"/>
    <w:rsid w:val="00060FF7"/>
    <w:rsid w:val="00061501"/>
    <w:rsid w:val="0006178A"/>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85"/>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66A7"/>
    <w:rsid w:val="0007690E"/>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029"/>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2B4"/>
    <w:rsid w:val="000B3666"/>
    <w:rsid w:val="000B4492"/>
    <w:rsid w:val="000B44B5"/>
    <w:rsid w:val="000B48AA"/>
    <w:rsid w:val="000B4D87"/>
    <w:rsid w:val="000B59D4"/>
    <w:rsid w:val="000B5AFD"/>
    <w:rsid w:val="000B63D1"/>
    <w:rsid w:val="000B68CC"/>
    <w:rsid w:val="000B6A7D"/>
    <w:rsid w:val="000B6BDE"/>
    <w:rsid w:val="000B7073"/>
    <w:rsid w:val="000B7233"/>
    <w:rsid w:val="000B7242"/>
    <w:rsid w:val="000B7297"/>
    <w:rsid w:val="000B7461"/>
    <w:rsid w:val="000C0265"/>
    <w:rsid w:val="000C03B5"/>
    <w:rsid w:val="000C09F4"/>
    <w:rsid w:val="000C0AB5"/>
    <w:rsid w:val="000C12CC"/>
    <w:rsid w:val="000C17A6"/>
    <w:rsid w:val="000C2F67"/>
    <w:rsid w:val="000C2FF0"/>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1452"/>
    <w:rsid w:val="000D2942"/>
    <w:rsid w:val="000D2CB6"/>
    <w:rsid w:val="000D31A3"/>
    <w:rsid w:val="000D32CA"/>
    <w:rsid w:val="000D3639"/>
    <w:rsid w:val="000D4392"/>
    <w:rsid w:val="000D509D"/>
    <w:rsid w:val="000D53B4"/>
    <w:rsid w:val="000D58C7"/>
    <w:rsid w:val="000D5D11"/>
    <w:rsid w:val="000D6919"/>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7CE"/>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0B"/>
    <w:rsid w:val="00100A30"/>
    <w:rsid w:val="00101C1A"/>
    <w:rsid w:val="00101C89"/>
    <w:rsid w:val="00101EC9"/>
    <w:rsid w:val="001022BE"/>
    <w:rsid w:val="00102ECE"/>
    <w:rsid w:val="00103215"/>
    <w:rsid w:val="0010334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A5B"/>
    <w:rsid w:val="001140A7"/>
    <w:rsid w:val="001140FA"/>
    <w:rsid w:val="00114237"/>
    <w:rsid w:val="0011444F"/>
    <w:rsid w:val="00114B4B"/>
    <w:rsid w:val="00114E46"/>
    <w:rsid w:val="00114FAB"/>
    <w:rsid w:val="00115828"/>
    <w:rsid w:val="00115956"/>
    <w:rsid w:val="00117787"/>
    <w:rsid w:val="0011790C"/>
    <w:rsid w:val="00117E33"/>
    <w:rsid w:val="00120248"/>
    <w:rsid w:val="00120EB0"/>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34D"/>
    <w:rsid w:val="001366F1"/>
    <w:rsid w:val="00137337"/>
    <w:rsid w:val="0013752A"/>
    <w:rsid w:val="001376FD"/>
    <w:rsid w:val="00137D81"/>
    <w:rsid w:val="00137EAA"/>
    <w:rsid w:val="00140156"/>
    <w:rsid w:val="001401CD"/>
    <w:rsid w:val="00140955"/>
    <w:rsid w:val="00141216"/>
    <w:rsid w:val="001413BB"/>
    <w:rsid w:val="00142066"/>
    <w:rsid w:val="0014239E"/>
    <w:rsid w:val="0014242A"/>
    <w:rsid w:val="00142F15"/>
    <w:rsid w:val="00143661"/>
    <w:rsid w:val="00143A62"/>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9DB"/>
    <w:rsid w:val="00146CB4"/>
    <w:rsid w:val="00147153"/>
    <w:rsid w:val="00147DD0"/>
    <w:rsid w:val="001502DB"/>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4DF2"/>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0A5"/>
    <w:rsid w:val="0018634D"/>
    <w:rsid w:val="00186B38"/>
    <w:rsid w:val="00187798"/>
    <w:rsid w:val="00191112"/>
    <w:rsid w:val="00191468"/>
    <w:rsid w:val="0019147A"/>
    <w:rsid w:val="001914DA"/>
    <w:rsid w:val="001915F4"/>
    <w:rsid w:val="0019206D"/>
    <w:rsid w:val="001920A2"/>
    <w:rsid w:val="00192510"/>
    <w:rsid w:val="00192CD6"/>
    <w:rsid w:val="00192DED"/>
    <w:rsid w:val="0019338B"/>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20D"/>
    <w:rsid w:val="001C0331"/>
    <w:rsid w:val="001C05D0"/>
    <w:rsid w:val="001C09C0"/>
    <w:rsid w:val="001C0E8A"/>
    <w:rsid w:val="001C12AB"/>
    <w:rsid w:val="001C14CF"/>
    <w:rsid w:val="001C1AF9"/>
    <w:rsid w:val="001C2589"/>
    <w:rsid w:val="001C2D33"/>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FA"/>
    <w:rsid w:val="001E1112"/>
    <w:rsid w:val="001E1420"/>
    <w:rsid w:val="001E158F"/>
    <w:rsid w:val="001E1A27"/>
    <w:rsid w:val="001E1D0D"/>
    <w:rsid w:val="001E2918"/>
    <w:rsid w:val="001E29C1"/>
    <w:rsid w:val="001E2E95"/>
    <w:rsid w:val="001E2F05"/>
    <w:rsid w:val="001E3418"/>
    <w:rsid w:val="001E38D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07BB3"/>
    <w:rsid w:val="00210521"/>
    <w:rsid w:val="0021097A"/>
    <w:rsid w:val="00210B37"/>
    <w:rsid w:val="002119F2"/>
    <w:rsid w:val="00211C11"/>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00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0D4"/>
    <w:rsid w:val="00232489"/>
    <w:rsid w:val="002326FA"/>
    <w:rsid w:val="0023342F"/>
    <w:rsid w:val="0023387E"/>
    <w:rsid w:val="00233F8C"/>
    <w:rsid w:val="00234274"/>
    <w:rsid w:val="00234A5D"/>
    <w:rsid w:val="00235463"/>
    <w:rsid w:val="00235E20"/>
    <w:rsid w:val="00236F34"/>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706"/>
    <w:rsid w:val="00242A13"/>
    <w:rsid w:val="00243500"/>
    <w:rsid w:val="00243E68"/>
    <w:rsid w:val="00243ECE"/>
    <w:rsid w:val="00243FC2"/>
    <w:rsid w:val="002443CA"/>
    <w:rsid w:val="0024445E"/>
    <w:rsid w:val="00244D08"/>
    <w:rsid w:val="00244E3C"/>
    <w:rsid w:val="002456A3"/>
    <w:rsid w:val="0024572A"/>
    <w:rsid w:val="00245A55"/>
    <w:rsid w:val="002460AD"/>
    <w:rsid w:val="00246326"/>
    <w:rsid w:val="00246C16"/>
    <w:rsid w:val="00246C35"/>
    <w:rsid w:val="00246D11"/>
    <w:rsid w:val="00247334"/>
    <w:rsid w:val="00247473"/>
    <w:rsid w:val="002476CE"/>
    <w:rsid w:val="00247D93"/>
    <w:rsid w:val="002505AE"/>
    <w:rsid w:val="002508DA"/>
    <w:rsid w:val="00250C32"/>
    <w:rsid w:val="00250C81"/>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19C0"/>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77C24"/>
    <w:rsid w:val="0028010A"/>
    <w:rsid w:val="002802DB"/>
    <w:rsid w:val="0028053C"/>
    <w:rsid w:val="00280C91"/>
    <w:rsid w:val="002817B4"/>
    <w:rsid w:val="00282066"/>
    <w:rsid w:val="0028214A"/>
    <w:rsid w:val="00282310"/>
    <w:rsid w:val="002824FC"/>
    <w:rsid w:val="00282535"/>
    <w:rsid w:val="002828E6"/>
    <w:rsid w:val="00282B95"/>
    <w:rsid w:val="002831C5"/>
    <w:rsid w:val="00283669"/>
    <w:rsid w:val="00283C65"/>
    <w:rsid w:val="00283D17"/>
    <w:rsid w:val="00283E20"/>
    <w:rsid w:val="00284172"/>
    <w:rsid w:val="002844A7"/>
    <w:rsid w:val="002845EA"/>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C85"/>
    <w:rsid w:val="002B0D1D"/>
    <w:rsid w:val="002B13B5"/>
    <w:rsid w:val="002B19C2"/>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0E57"/>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3EDD"/>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505A"/>
    <w:rsid w:val="002F53D3"/>
    <w:rsid w:val="002F5456"/>
    <w:rsid w:val="002F6C1E"/>
    <w:rsid w:val="002F6D28"/>
    <w:rsid w:val="002F6EE8"/>
    <w:rsid w:val="002F6F4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3FB9"/>
    <w:rsid w:val="00304030"/>
    <w:rsid w:val="0030493D"/>
    <w:rsid w:val="00304A85"/>
    <w:rsid w:val="00304C35"/>
    <w:rsid w:val="0030527C"/>
    <w:rsid w:val="0030597C"/>
    <w:rsid w:val="00305ADB"/>
    <w:rsid w:val="00305C50"/>
    <w:rsid w:val="003067FE"/>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2ECF"/>
    <w:rsid w:val="00333F1D"/>
    <w:rsid w:val="00334177"/>
    <w:rsid w:val="0033427B"/>
    <w:rsid w:val="0033509D"/>
    <w:rsid w:val="00335334"/>
    <w:rsid w:val="0033559D"/>
    <w:rsid w:val="00335A6B"/>
    <w:rsid w:val="00336A69"/>
    <w:rsid w:val="00336ACD"/>
    <w:rsid w:val="00336BDE"/>
    <w:rsid w:val="00336CB2"/>
    <w:rsid w:val="00336F23"/>
    <w:rsid w:val="00336FA7"/>
    <w:rsid w:val="00337C92"/>
    <w:rsid w:val="00337F94"/>
    <w:rsid w:val="003403A6"/>
    <w:rsid w:val="003405AC"/>
    <w:rsid w:val="00340886"/>
    <w:rsid w:val="00340C4A"/>
    <w:rsid w:val="00341243"/>
    <w:rsid w:val="003412D7"/>
    <w:rsid w:val="003412E3"/>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048"/>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BAA"/>
    <w:rsid w:val="00366F45"/>
    <w:rsid w:val="00367155"/>
    <w:rsid w:val="003675C7"/>
    <w:rsid w:val="0036798A"/>
    <w:rsid w:val="003679D9"/>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FC5"/>
    <w:rsid w:val="00384221"/>
    <w:rsid w:val="003850C0"/>
    <w:rsid w:val="003856C0"/>
    <w:rsid w:val="0038581E"/>
    <w:rsid w:val="00385EC5"/>
    <w:rsid w:val="00386283"/>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2F7F"/>
    <w:rsid w:val="0039319C"/>
    <w:rsid w:val="00393690"/>
    <w:rsid w:val="00393D0A"/>
    <w:rsid w:val="00394445"/>
    <w:rsid w:val="00394D79"/>
    <w:rsid w:val="00395335"/>
    <w:rsid w:val="003958AA"/>
    <w:rsid w:val="00395C7C"/>
    <w:rsid w:val="003962E0"/>
    <w:rsid w:val="0039646D"/>
    <w:rsid w:val="003967DE"/>
    <w:rsid w:val="003976DE"/>
    <w:rsid w:val="00397942"/>
    <w:rsid w:val="00397A0A"/>
    <w:rsid w:val="003A030A"/>
    <w:rsid w:val="003A03E6"/>
    <w:rsid w:val="003A0432"/>
    <w:rsid w:val="003A08EA"/>
    <w:rsid w:val="003A0BC7"/>
    <w:rsid w:val="003A0CF8"/>
    <w:rsid w:val="003A163C"/>
    <w:rsid w:val="003A1F1B"/>
    <w:rsid w:val="003A2021"/>
    <w:rsid w:val="003A20A9"/>
    <w:rsid w:val="003A2806"/>
    <w:rsid w:val="003A2A73"/>
    <w:rsid w:val="003A2B90"/>
    <w:rsid w:val="003A2D69"/>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410"/>
    <w:rsid w:val="003C16CD"/>
    <w:rsid w:val="003C1749"/>
    <w:rsid w:val="003C1A11"/>
    <w:rsid w:val="003C1B9E"/>
    <w:rsid w:val="003C1BE8"/>
    <w:rsid w:val="003C1C73"/>
    <w:rsid w:val="003C1D61"/>
    <w:rsid w:val="003C1E78"/>
    <w:rsid w:val="003C1FC1"/>
    <w:rsid w:val="003C2E6E"/>
    <w:rsid w:val="003C2EC0"/>
    <w:rsid w:val="003C34D5"/>
    <w:rsid w:val="003C3505"/>
    <w:rsid w:val="003C35BB"/>
    <w:rsid w:val="003C37C3"/>
    <w:rsid w:val="003C3B72"/>
    <w:rsid w:val="003C40D9"/>
    <w:rsid w:val="003C4119"/>
    <w:rsid w:val="003C4B46"/>
    <w:rsid w:val="003C4D02"/>
    <w:rsid w:val="003C5330"/>
    <w:rsid w:val="003C56D2"/>
    <w:rsid w:val="003C619D"/>
    <w:rsid w:val="003C62DD"/>
    <w:rsid w:val="003C6F1B"/>
    <w:rsid w:val="003C734B"/>
    <w:rsid w:val="003C7B6E"/>
    <w:rsid w:val="003D076B"/>
    <w:rsid w:val="003D1A09"/>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3FC2"/>
    <w:rsid w:val="003E4896"/>
    <w:rsid w:val="003E49A7"/>
    <w:rsid w:val="003E4CEC"/>
    <w:rsid w:val="003E4CF1"/>
    <w:rsid w:val="003E525E"/>
    <w:rsid w:val="003E5911"/>
    <w:rsid w:val="003E5A61"/>
    <w:rsid w:val="003E5E9C"/>
    <w:rsid w:val="003E6ADB"/>
    <w:rsid w:val="003E6D52"/>
    <w:rsid w:val="003E6F17"/>
    <w:rsid w:val="003E7138"/>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633"/>
    <w:rsid w:val="00400856"/>
    <w:rsid w:val="00400D16"/>
    <w:rsid w:val="0040103C"/>
    <w:rsid w:val="004011F5"/>
    <w:rsid w:val="004013DC"/>
    <w:rsid w:val="004019E6"/>
    <w:rsid w:val="0040267E"/>
    <w:rsid w:val="00402F39"/>
    <w:rsid w:val="00403862"/>
    <w:rsid w:val="00403B0E"/>
    <w:rsid w:val="00403F75"/>
    <w:rsid w:val="004045AE"/>
    <w:rsid w:val="0040466B"/>
    <w:rsid w:val="004046FA"/>
    <w:rsid w:val="0040482C"/>
    <w:rsid w:val="00404F11"/>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4C8"/>
    <w:rsid w:val="00414846"/>
    <w:rsid w:val="00414E6D"/>
    <w:rsid w:val="00415187"/>
    <w:rsid w:val="00415819"/>
    <w:rsid w:val="00415A74"/>
    <w:rsid w:val="004161EE"/>
    <w:rsid w:val="00416A97"/>
    <w:rsid w:val="00416DCC"/>
    <w:rsid w:val="00417196"/>
    <w:rsid w:val="0041758B"/>
    <w:rsid w:val="00417958"/>
    <w:rsid w:val="00417C30"/>
    <w:rsid w:val="00417D28"/>
    <w:rsid w:val="00420233"/>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920"/>
    <w:rsid w:val="00426C64"/>
    <w:rsid w:val="004272F9"/>
    <w:rsid w:val="004276E1"/>
    <w:rsid w:val="00427749"/>
    <w:rsid w:val="00430C7B"/>
    <w:rsid w:val="0043189F"/>
    <w:rsid w:val="00432284"/>
    <w:rsid w:val="004323EF"/>
    <w:rsid w:val="00432E70"/>
    <w:rsid w:val="004331DC"/>
    <w:rsid w:val="004331E8"/>
    <w:rsid w:val="00433839"/>
    <w:rsid w:val="00433A4B"/>
    <w:rsid w:val="00433A83"/>
    <w:rsid w:val="00434261"/>
    <w:rsid w:val="00434833"/>
    <w:rsid w:val="004348E6"/>
    <w:rsid w:val="00434F28"/>
    <w:rsid w:val="004355FC"/>
    <w:rsid w:val="00436E7F"/>
    <w:rsid w:val="00437209"/>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88"/>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D17"/>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702"/>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1D3C"/>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4F6"/>
    <w:rsid w:val="004915E9"/>
    <w:rsid w:val="00491C99"/>
    <w:rsid w:val="0049282D"/>
    <w:rsid w:val="00493749"/>
    <w:rsid w:val="00493A25"/>
    <w:rsid w:val="00493DB5"/>
    <w:rsid w:val="00494357"/>
    <w:rsid w:val="00494594"/>
    <w:rsid w:val="00494DCD"/>
    <w:rsid w:val="00495432"/>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6037"/>
    <w:rsid w:val="004A609C"/>
    <w:rsid w:val="004A644F"/>
    <w:rsid w:val="004A6678"/>
    <w:rsid w:val="004A6BBD"/>
    <w:rsid w:val="004A6E54"/>
    <w:rsid w:val="004A79D5"/>
    <w:rsid w:val="004A7B9A"/>
    <w:rsid w:val="004B0408"/>
    <w:rsid w:val="004B0C52"/>
    <w:rsid w:val="004B0C59"/>
    <w:rsid w:val="004B0FA0"/>
    <w:rsid w:val="004B1313"/>
    <w:rsid w:val="004B1627"/>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E8B"/>
    <w:rsid w:val="004C4FF3"/>
    <w:rsid w:val="004C5F46"/>
    <w:rsid w:val="004C6198"/>
    <w:rsid w:val="004C625A"/>
    <w:rsid w:val="004C6804"/>
    <w:rsid w:val="004C6A82"/>
    <w:rsid w:val="004C6E35"/>
    <w:rsid w:val="004C70AE"/>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D3C"/>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4ACD"/>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8D1"/>
    <w:rsid w:val="00510F02"/>
    <w:rsid w:val="005117EE"/>
    <w:rsid w:val="005123B8"/>
    <w:rsid w:val="00512939"/>
    <w:rsid w:val="00512B9A"/>
    <w:rsid w:val="00513352"/>
    <w:rsid w:val="005138F6"/>
    <w:rsid w:val="00513A28"/>
    <w:rsid w:val="00514D5F"/>
    <w:rsid w:val="0051553B"/>
    <w:rsid w:val="005155FC"/>
    <w:rsid w:val="0051572D"/>
    <w:rsid w:val="00516E72"/>
    <w:rsid w:val="00517290"/>
    <w:rsid w:val="005173AE"/>
    <w:rsid w:val="0051790D"/>
    <w:rsid w:val="005179AB"/>
    <w:rsid w:val="005179F2"/>
    <w:rsid w:val="00517F24"/>
    <w:rsid w:val="0052033A"/>
    <w:rsid w:val="00520462"/>
    <w:rsid w:val="00521294"/>
    <w:rsid w:val="005217DC"/>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910"/>
    <w:rsid w:val="00540F75"/>
    <w:rsid w:val="00540FDC"/>
    <w:rsid w:val="00541BCF"/>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6DE6"/>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39E"/>
    <w:rsid w:val="00563AE3"/>
    <w:rsid w:val="00563F45"/>
    <w:rsid w:val="0056478F"/>
    <w:rsid w:val="00564EB5"/>
    <w:rsid w:val="0056516E"/>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9C4"/>
    <w:rsid w:val="00575B19"/>
    <w:rsid w:val="00575D72"/>
    <w:rsid w:val="005761A8"/>
    <w:rsid w:val="0057660D"/>
    <w:rsid w:val="00576634"/>
    <w:rsid w:val="00576CC6"/>
    <w:rsid w:val="00577306"/>
    <w:rsid w:val="0058007A"/>
    <w:rsid w:val="00580177"/>
    <w:rsid w:val="005804C9"/>
    <w:rsid w:val="005808C0"/>
    <w:rsid w:val="00581136"/>
    <w:rsid w:val="00581A35"/>
    <w:rsid w:val="00582B9C"/>
    <w:rsid w:val="00582F5C"/>
    <w:rsid w:val="005833A0"/>
    <w:rsid w:val="00583818"/>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4700"/>
    <w:rsid w:val="00594CFD"/>
    <w:rsid w:val="0059525D"/>
    <w:rsid w:val="00595451"/>
    <w:rsid w:val="005954D9"/>
    <w:rsid w:val="00595F49"/>
    <w:rsid w:val="00596014"/>
    <w:rsid w:val="0059602A"/>
    <w:rsid w:val="005960F3"/>
    <w:rsid w:val="00596549"/>
    <w:rsid w:val="005965FA"/>
    <w:rsid w:val="00596740"/>
    <w:rsid w:val="005974FF"/>
    <w:rsid w:val="00597A7B"/>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36F"/>
    <w:rsid w:val="005C559C"/>
    <w:rsid w:val="005C5CC4"/>
    <w:rsid w:val="005C5D16"/>
    <w:rsid w:val="005C5ECB"/>
    <w:rsid w:val="005C72A0"/>
    <w:rsid w:val="005C79FC"/>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013"/>
    <w:rsid w:val="005D7284"/>
    <w:rsid w:val="005D74DE"/>
    <w:rsid w:val="005D7E41"/>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3FCE"/>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5EC"/>
    <w:rsid w:val="00611F18"/>
    <w:rsid w:val="0061212E"/>
    <w:rsid w:val="00612138"/>
    <w:rsid w:val="006125FA"/>
    <w:rsid w:val="00612AF8"/>
    <w:rsid w:val="00612D33"/>
    <w:rsid w:val="006133D2"/>
    <w:rsid w:val="006134E6"/>
    <w:rsid w:val="0061370C"/>
    <w:rsid w:val="00613C79"/>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350"/>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4D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3F8C"/>
    <w:rsid w:val="0066497F"/>
    <w:rsid w:val="006650F3"/>
    <w:rsid w:val="00665815"/>
    <w:rsid w:val="00665913"/>
    <w:rsid w:val="00665C6A"/>
    <w:rsid w:val="006662F3"/>
    <w:rsid w:val="006664C6"/>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04"/>
    <w:rsid w:val="0067457B"/>
    <w:rsid w:val="00675286"/>
    <w:rsid w:val="006755B9"/>
    <w:rsid w:val="00675723"/>
    <w:rsid w:val="00675CD7"/>
    <w:rsid w:val="00676E00"/>
    <w:rsid w:val="0067730B"/>
    <w:rsid w:val="006778E1"/>
    <w:rsid w:val="0067793F"/>
    <w:rsid w:val="00677E94"/>
    <w:rsid w:val="006806C9"/>
    <w:rsid w:val="0068095C"/>
    <w:rsid w:val="0068138A"/>
    <w:rsid w:val="00681399"/>
    <w:rsid w:val="0068152C"/>
    <w:rsid w:val="00681885"/>
    <w:rsid w:val="00681A8E"/>
    <w:rsid w:val="00681C85"/>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B53"/>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25"/>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1FED"/>
    <w:rsid w:val="006C2722"/>
    <w:rsid w:val="006C2946"/>
    <w:rsid w:val="006C3040"/>
    <w:rsid w:val="006C3ABE"/>
    <w:rsid w:val="006C3D57"/>
    <w:rsid w:val="006C3E0C"/>
    <w:rsid w:val="006C42BA"/>
    <w:rsid w:val="006C515C"/>
    <w:rsid w:val="006C5418"/>
    <w:rsid w:val="006C555E"/>
    <w:rsid w:val="006C59C4"/>
    <w:rsid w:val="006C5D75"/>
    <w:rsid w:val="006C64AD"/>
    <w:rsid w:val="006C7165"/>
    <w:rsid w:val="006C733C"/>
    <w:rsid w:val="006C74C2"/>
    <w:rsid w:val="006C793A"/>
    <w:rsid w:val="006C794D"/>
    <w:rsid w:val="006D016E"/>
    <w:rsid w:val="006D0662"/>
    <w:rsid w:val="006D0E8D"/>
    <w:rsid w:val="006D1F11"/>
    <w:rsid w:val="006D1F4A"/>
    <w:rsid w:val="006D2E79"/>
    <w:rsid w:val="006D3424"/>
    <w:rsid w:val="006D3AAB"/>
    <w:rsid w:val="006D3C9C"/>
    <w:rsid w:val="006D4028"/>
    <w:rsid w:val="006D40DE"/>
    <w:rsid w:val="006D4A1F"/>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0D5"/>
    <w:rsid w:val="007069C7"/>
    <w:rsid w:val="00706C5B"/>
    <w:rsid w:val="00706DEC"/>
    <w:rsid w:val="007076F7"/>
    <w:rsid w:val="00707724"/>
    <w:rsid w:val="00707A08"/>
    <w:rsid w:val="0071054F"/>
    <w:rsid w:val="007109DA"/>
    <w:rsid w:val="00710E72"/>
    <w:rsid w:val="0071100C"/>
    <w:rsid w:val="00711A86"/>
    <w:rsid w:val="00711CC1"/>
    <w:rsid w:val="00711D05"/>
    <w:rsid w:val="00711DA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003"/>
    <w:rsid w:val="007455B2"/>
    <w:rsid w:val="00745DBB"/>
    <w:rsid w:val="00745DC2"/>
    <w:rsid w:val="00746B2E"/>
    <w:rsid w:val="007476BF"/>
    <w:rsid w:val="00747AEC"/>
    <w:rsid w:val="007503FC"/>
    <w:rsid w:val="00750408"/>
    <w:rsid w:val="00750468"/>
    <w:rsid w:val="00750ABF"/>
    <w:rsid w:val="00750D45"/>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987"/>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BB7"/>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073"/>
    <w:rsid w:val="007963C6"/>
    <w:rsid w:val="0079683B"/>
    <w:rsid w:val="007969F6"/>
    <w:rsid w:val="007970AC"/>
    <w:rsid w:val="007970B6"/>
    <w:rsid w:val="007975C7"/>
    <w:rsid w:val="007978F8"/>
    <w:rsid w:val="007A00F8"/>
    <w:rsid w:val="007A03FF"/>
    <w:rsid w:val="007A0462"/>
    <w:rsid w:val="007A0B63"/>
    <w:rsid w:val="007A1363"/>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2C98"/>
    <w:rsid w:val="007B3399"/>
    <w:rsid w:val="007B62B1"/>
    <w:rsid w:val="007B67CA"/>
    <w:rsid w:val="007B6A49"/>
    <w:rsid w:val="007B6B8D"/>
    <w:rsid w:val="007B6EB8"/>
    <w:rsid w:val="007B765C"/>
    <w:rsid w:val="007B7C53"/>
    <w:rsid w:val="007C119F"/>
    <w:rsid w:val="007C1352"/>
    <w:rsid w:val="007C1A89"/>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700"/>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42A"/>
    <w:rsid w:val="007F0A42"/>
    <w:rsid w:val="007F0EF8"/>
    <w:rsid w:val="007F112A"/>
    <w:rsid w:val="007F1157"/>
    <w:rsid w:val="007F16C8"/>
    <w:rsid w:val="007F16F4"/>
    <w:rsid w:val="007F1CE9"/>
    <w:rsid w:val="007F236C"/>
    <w:rsid w:val="007F2947"/>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7F781D"/>
    <w:rsid w:val="00800E36"/>
    <w:rsid w:val="00800E95"/>
    <w:rsid w:val="008010BD"/>
    <w:rsid w:val="0080126D"/>
    <w:rsid w:val="00801B33"/>
    <w:rsid w:val="00801FE1"/>
    <w:rsid w:val="00802283"/>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5DB"/>
    <w:rsid w:val="0081184E"/>
    <w:rsid w:val="00811B51"/>
    <w:rsid w:val="008123EA"/>
    <w:rsid w:val="00812A56"/>
    <w:rsid w:val="0081321A"/>
    <w:rsid w:val="008134C6"/>
    <w:rsid w:val="00813F15"/>
    <w:rsid w:val="00813F55"/>
    <w:rsid w:val="00814682"/>
    <w:rsid w:val="00814BD1"/>
    <w:rsid w:val="00814F56"/>
    <w:rsid w:val="00815FE6"/>
    <w:rsid w:val="0081615E"/>
    <w:rsid w:val="00816658"/>
    <w:rsid w:val="008167C8"/>
    <w:rsid w:val="00816D5A"/>
    <w:rsid w:val="00816EB6"/>
    <w:rsid w:val="00817330"/>
    <w:rsid w:val="008174BD"/>
    <w:rsid w:val="008176D9"/>
    <w:rsid w:val="00817CAA"/>
    <w:rsid w:val="008200A0"/>
    <w:rsid w:val="008202B9"/>
    <w:rsid w:val="0082051A"/>
    <w:rsid w:val="008207C8"/>
    <w:rsid w:val="00820C09"/>
    <w:rsid w:val="00820F69"/>
    <w:rsid w:val="00821706"/>
    <w:rsid w:val="00821784"/>
    <w:rsid w:val="0082194E"/>
    <w:rsid w:val="008227F6"/>
    <w:rsid w:val="00822A61"/>
    <w:rsid w:val="00822D52"/>
    <w:rsid w:val="00822DE7"/>
    <w:rsid w:val="00823200"/>
    <w:rsid w:val="0082347D"/>
    <w:rsid w:val="0082473A"/>
    <w:rsid w:val="008252EC"/>
    <w:rsid w:val="00826B21"/>
    <w:rsid w:val="00826BF5"/>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581A"/>
    <w:rsid w:val="00836A6D"/>
    <w:rsid w:val="00836FAE"/>
    <w:rsid w:val="00837726"/>
    <w:rsid w:val="00837C59"/>
    <w:rsid w:val="00840B59"/>
    <w:rsid w:val="00840CA7"/>
    <w:rsid w:val="00840CBE"/>
    <w:rsid w:val="0084143E"/>
    <w:rsid w:val="008428E8"/>
    <w:rsid w:val="00842F97"/>
    <w:rsid w:val="00843532"/>
    <w:rsid w:val="0084372C"/>
    <w:rsid w:val="0084459D"/>
    <w:rsid w:val="00844C9B"/>
    <w:rsid w:val="008460B9"/>
    <w:rsid w:val="00846143"/>
    <w:rsid w:val="008464D8"/>
    <w:rsid w:val="008468F7"/>
    <w:rsid w:val="00846BAC"/>
    <w:rsid w:val="00847009"/>
    <w:rsid w:val="00847103"/>
    <w:rsid w:val="00847464"/>
    <w:rsid w:val="0085016B"/>
    <w:rsid w:val="0085075D"/>
    <w:rsid w:val="00850BF7"/>
    <w:rsid w:val="00850F40"/>
    <w:rsid w:val="008510B1"/>
    <w:rsid w:val="00851A62"/>
    <w:rsid w:val="00851AD9"/>
    <w:rsid w:val="0085275B"/>
    <w:rsid w:val="00852A3A"/>
    <w:rsid w:val="00852D28"/>
    <w:rsid w:val="00852DA2"/>
    <w:rsid w:val="008534E7"/>
    <w:rsid w:val="008545FD"/>
    <w:rsid w:val="00854E9F"/>
    <w:rsid w:val="00855001"/>
    <w:rsid w:val="008556A8"/>
    <w:rsid w:val="00855702"/>
    <w:rsid w:val="00856087"/>
    <w:rsid w:val="00856772"/>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40E4"/>
    <w:rsid w:val="0086598D"/>
    <w:rsid w:val="00865ACA"/>
    <w:rsid w:val="00865EC9"/>
    <w:rsid w:val="0086758F"/>
    <w:rsid w:val="008676D2"/>
    <w:rsid w:val="00867A01"/>
    <w:rsid w:val="00867C12"/>
    <w:rsid w:val="00870338"/>
    <w:rsid w:val="0087087C"/>
    <w:rsid w:val="0087090A"/>
    <w:rsid w:val="00870AE1"/>
    <w:rsid w:val="00870BD0"/>
    <w:rsid w:val="008711A4"/>
    <w:rsid w:val="0087137A"/>
    <w:rsid w:val="008713EE"/>
    <w:rsid w:val="008714E8"/>
    <w:rsid w:val="008715DA"/>
    <w:rsid w:val="008716D1"/>
    <w:rsid w:val="0087194A"/>
    <w:rsid w:val="0087264A"/>
    <w:rsid w:val="00872BD9"/>
    <w:rsid w:val="00872CC3"/>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1D03"/>
    <w:rsid w:val="008820B2"/>
    <w:rsid w:val="00882979"/>
    <w:rsid w:val="00883935"/>
    <w:rsid w:val="0088407B"/>
    <w:rsid w:val="0088426C"/>
    <w:rsid w:val="00884DFC"/>
    <w:rsid w:val="00884F18"/>
    <w:rsid w:val="00885487"/>
    <w:rsid w:val="0088572F"/>
    <w:rsid w:val="008857FD"/>
    <w:rsid w:val="0088581D"/>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3401"/>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FD1"/>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70E6"/>
    <w:rsid w:val="008C7583"/>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68"/>
    <w:rsid w:val="008D2BD3"/>
    <w:rsid w:val="008D332D"/>
    <w:rsid w:val="008D34B2"/>
    <w:rsid w:val="008D35D3"/>
    <w:rsid w:val="008D3D15"/>
    <w:rsid w:val="008D3FF0"/>
    <w:rsid w:val="008D4212"/>
    <w:rsid w:val="008D45B0"/>
    <w:rsid w:val="008D4CA4"/>
    <w:rsid w:val="008D4EC9"/>
    <w:rsid w:val="008D56B8"/>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E7D48"/>
    <w:rsid w:val="008F01BA"/>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0D1E"/>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3D"/>
    <w:rsid w:val="009411B1"/>
    <w:rsid w:val="009413CF"/>
    <w:rsid w:val="009420EA"/>
    <w:rsid w:val="00942B0D"/>
    <w:rsid w:val="00942C55"/>
    <w:rsid w:val="00942CBA"/>
    <w:rsid w:val="009433C0"/>
    <w:rsid w:val="00943FF6"/>
    <w:rsid w:val="0094404F"/>
    <w:rsid w:val="009442C6"/>
    <w:rsid w:val="009443DF"/>
    <w:rsid w:val="00944D85"/>
    <w:rsid w:val="00944D93"/>
    <w:rsid w:val="0094657C"/>
    <w:rsid w:val="00946BFD"/>
    <w:rsid w:val="00946F48"/>
    <w:rsid w:val="009474A3"/>
    <w:rsid w:val="00947656"/>
    <w:rsid w:val="00947787"/>
    <w:rsid w:val="009479DE"/>
    <w:rsid w:val="00947AD8"/>
    <w:rsid w:val="009501EB"/>
    <w:rsid w:val="009504FB"/>
    <w:rsid w:val="009508C2"/>
    <w:rsid w:val="00950E9F"/>
    <w:rsid w:val="00950F90"/>
    <w:rsid w:val="0095112E"/>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631"/>
    <w:rsid w:val="00961D82"/>
    <w:rsid w:val="00961DDF"/>
    <w:rsid w:val="009620BA"/>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77D1D"/>
    <w:rsid w:val="00980AEB"/>
    <w:rsid w:val="009813CD"/>
    <w:rsid w:val="00981B2F"/>
    <w:rsid w:val="00981F0C"/>
    <w:rsid w:val="00981FD9"/>
    <w:rsid w:val="0098297C"/>
    <w:rsid w:val="00983BEC"/>
    <w:rsid w:val="00983F9A"/>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D21"/>
    <w:rsid w:val="00991E7B"/>
    <w:rsid w:val="00991F0A"/>
    <w:rsid w:val="009921B2"/>
    <w:rsid w:val="0099221C"/>
    <w:rsid w:val="00992A2A"/>
    <w:rsid w:val="009932F1"/>
    <w:rsid w:val="0099338C"/>
    <w:rsid w:val="009933DA"/>
    <w:rsid w:val="009937AE"/>
    <w:rsid w:val="00993B40"/>
    <w:rsid w:val="0099402D"/>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792"/>
    <w:rsid w:val="009B1A57"/>
    <w:rsid w:val="009B1D6F"/>
    <w:rsid w:val="009B306E"/>
    <w:rsid w:val="009B366F"/>
    <w:rsid w:val="009B3B30"/>
    <w:rsid w:val="009B5195"/>
    <w:rsid w:val="009B5786"/>
    <w:rsid w:val="009B607E"/>
    <w:rsid w:val="009B6846"/>
    <w:rsid w:val="009B6C8B"/>
    <w:rsid w:val="009B6FC0"/>
    <w:rsid w:val="009B728C"/>
    <w:rsid w:val="009C1033"/>
    <w:rsid w:val="009C1475"/>
    <w:rsid w:val="009C14A9"/>
    <w:rsid w:val="009C17F8"/>
    <w:rsid w:val="009C17FE"/>
    <w:rsid w:val="009C1B04"/>
    <w:rsid w:val="009C1B8C"/>
    <w:rsid w:val="009C232C"/>
    <w:rsid w:val="009C2685"/>
    <w:rsid w:val="009C3041"/>
    <w:rsid w:val="009C37C1"/>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419"/>
    <w:rsid w:val="009E6A24"/>
    <w:rsid w:val="009E6B8F"/>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4567"/>
    <w:rsid w:val="00A145CF"/>
    <w:rsid w:val="00A14D10"/>
    <w:rsid w:val="00A14DFF"/>
    <w:rsid w:val="00A15030"/>
    <w:rsid w:val="00A15105"/>
    <w:rsid w:val="00A157A9"/>
    <w:rsid w:val="00A15808"/>
    <w:rsid w:val="00A158F5"/>
    <w:rsid w:val="00A16031"/>
    <w:rsid w:val="00A160F2"/>
    <w:rsid w:val="00A161A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94D"/>
    <w:rsid w:val="00A32AB9"/>
    <w:rsid w:val="00A33357"/>
    <w:rsid w:val="00A34A02"/>
    <w:rsid w:val="00A34E1B"/>
    <w:rsid w:val="00A35852"/>
    <w:rsid w:val="00A358CE"/>
    <w:rsid w:val="00A367B8"/>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5F"/>
    <w:rsid w:val="00A45666"/>
    <w:rsid w:val="00A4577D"/>
    <w:rsid w:val="00A459E9"/>
    <w:rsid w:val="00A46191"/>
    <w:rsid w:val="00A4625B"/>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8F2"/>
    <w:rsid w:val="00A61996"/>
    <w:rsid w:val="00A61BC7"/>
    <w:rsid w:val="00A620A4"/>
    <w:rsid w:val="00A621F4"/>
    <w:rsid w:val="00A62404"/>
    <w:rsid w:val="00A626FF"/>
    <w:rsid w:val="00A629B4"/>
    <w:rsid w:val="00A62A74"/>
    <w:rsid w:val="00A63A59"/>
    <w:rsid w:val="00A63ACF"/>
    <w:rsid w:val="00A64BD7"/>
    <w:rsid w:val="00A65641"/>
    <w:rsid w:val="00A659F1"/>
    <w:rsid w:val="00A664F2"/>
    <w:rsid w:val="00A669D5"/>
    <w:rsid w:val="00A66FFC"/>
    <w:rsid w:val="00A672FA"/>
    <w:rsid w:val="00A67787"/>
    <w:rsid w:val="00A67CCA"/>
    <w:rsid w:val="00A702DB"/>
    <w:rsid w:val="00A7079F"/>
    <w:rsid w:val="00A70A13"/>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AD6"/>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1F79"/>
    <w:rsid w:val="00A92857"/>
    <w:rsid w:val="00A92917"/>
    <w:rsid w:val="00A92C2C"/>
    <w:rsid w:val="00A930A8"/>
    <w:rsid w:val="00A93603"/>
    <w:rsid w:val="00A93F20"/>
    <w:rsid w:val="00A946DA"/>
    <w:rsid w:val="00A9483E"/>
    <w:rsid w:val="00A9508D"/>
    <w:rsid w:val="00A95F00"/>
    <w:rsid w:val="00A9639B"/>
    <w:rsid w:val="00A96C0B"/>
    <w:rsid w:val="00A96CDB"/>
    <w:rsid w:val="00A96D34"/>
    <w:rsid w:val="00A97D58"/>
    <w:rsid w:val="00AA1A06"/>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9BD"/>
    <w:rsid w:val="00AA4CD4"/>
    <w:rsid w:val="00AA4EDA"/>
    <w:rsid w:val="00AA5AB8"/>
    <w:rsid w:val="00AA5D05"/>
    <w:rsid w:val="00AA5EBB"/>
    <w:rsid w:val="00AA6512"/>
    <w:rsid w:val="00AA664C"/>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520"/>
    <w:rsid w:val="00AC085D"/>
    <w:rsid w:val="00AC0874"/>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B3D"/>
    <w:rsid w:val="00AE0E0E"/>
    <w:rsid w:val="00AE0E22"/>
    <w:rsid w:val="00AE1218"/>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135"/>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2F67"/>
    <w:rsid w:val="00B1334E"/>
    <w:rsid w:val="00B134BE"/>
    <w:rsid w:val="00B14925"/>
    <w:rsid w:val="00B15F26"/>
    <w:rsid w:val="00B16293"/>
    <w:rsid w:val="00B16E2E"/>
    <w:rsid w:val="00B16EA4"/>
    <w:rsid w:val="00B17CC0"/>
    <w:rsid w:val="00B17DE4"/>
    <w:rsid w:val="00B17E26"/>
    <w:rsid w:val="00B20B49"/>
    <w:rsid w:val="00B21598"/>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4E9"/>
    <w:rsid w:val="00B35518"/>
    <w:rsid w:val="00B3571C"/>
    <w:rsid w:val="00B361A7"/>
    <w:rsid w:val="00B3691F"/>
    <w:rsid w:val="00B370AB"/>
    <w:rsid w:val="00B37284"/>
    <w:rsid w:val="00B37D75"/>
    <w:rsid w:val="00B40044"/>
    <w:rsid w:val="00B40067"/>
    <w:rsid w:val="00B401BD"/>
    <w:rsid w:val="00B401E4"/>
    <w:rsid w:val="00B407A8"/>
    <w:rsid w:val="00B40F9C"/>
    <w:rsid w:val="00B410B5"/>
    <w:rsid w:val="00B410C9"/>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3FBA"/>
    <w:rsid w:val="00B542A5"/>
    <w:rsid w:val="00B547F1"/>
    <w:rsid w:val="00B55365"/>
    <w:rsid w:val="00B55523"/>
    <w:rsid w:val="00B558BE"/>
    <w:rsid w:val="00B55CD4"/>
    <w:rsid w:val="00B55F19"/>
    <w:rsid w:val="00B56092"/>
    <w:rsid w:val="00B5649C"/>
    <w:rsid w:val="00B56F22"/>
    <w:rsid w:val="00B573B8"/>
    <w:rsid w:val="00B5754C"/>
    <w:rsid w:val="00B6040D"/>
    <w:rsid w:val="00B6057C"/>
    <w:rsid w:val="00B61C35"/>
    <w:rsid w:val="00B61D2C"/>
    <w:rsid w:val="00B62C84"/>
    <w:rsid w:val="00B632AA"/>
    <w:rsid w:val="00B6378D"/>
    <w:rsid w:val="00B6379F"/>
    <w:rsid w:val="00B64EB6"/>
    <w:rsid w:val="00B6511C"/>
    <w:rsid w:val="00B65158"/>
    <w:rsid w:val="00B65260"/>
    <w:rsid w:val="00B6541B"/>
    <w:rsid w:val="00B65501"/>
    <w:rsid w:val="00B65AD8"/>
    <w:rsid w:val="00B66835"/>
    <w:rsid w:val="00B66BA4"/>
    <w:rsid w:val="00B66BA8"/>
    <w:rsid w:val="00B66DA6"/>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7ABC"/>
    <w:rsid w:val="00B904FF"/>
    <w:rsid w:val="00B90850"/>
    <w:rsid w:val="00B9092E"/>
    <w:rsid w:val="00B90D39"/>
    <w:rsid w:val="00B91115"/>
    <w:rsid w:val="00B927F2"/>
    <w:rsid w:val="00B929A9"/>
    <w:rsid w:val="00B92EA5"/>
    <w:rsid w:val="00B931C4"/>
    <w:rsid w:val="00B9379B"/>
    <w:rsid w:val="00B9445C"/>
    <w:rsid w:val="00B94636"/>
    <w:rsid w:val="00B94A55"/>
    <w:rsid w:val="00B95D65"/>
    <w:rsid w:val="00B9663E"/>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880"/>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0FCA"/>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EEA"/>
    <w:rsid w:val="00BC5011"/>
    <w:rsid w:val="00BC50D5"/>
    <w:rsid w:val="00BC52BE"/>
    <w:rsid w:val="00BC531E"/>
    <w:rsid w:val="00BC5390"/>
    <w:rsid w:val="00BC546E"/>
    <w:rsid w:val="00BC577E"/>
    <w:rsid w:val="00BC57B1"/>
    <w:rsid w:val="00BC5816"/>
    <w:rsid w:val="00BC5B7A"/>
    <w:rsid w:val="00BC6205"/>
    <w:rsid w:val="00BC62BF"/>
    <w:rsid w:val="00BC63A5"/>
    <w:rsid w:val="00BC6CE2"/>
    <w:rsid w:val="00BC7C4E"/>
    <w:rsid w:val="00BD00EB"/>
    <w:rsid w:val="00BD0966"/>
    <w:rsid w:val="00BD0A21"/>
    <w:rsid w:val="00BD187D"/>
    <w:rsid w:val="00BD1D04"/>
    <w:rsid w:val="00BD1DC7"/>
    <w:rsid w:val="00BD1EF4"/>
    <w:rsid w:val="00BD249D"/>
    <w:rsid w:val="00BD24F6"/>
    <w:rsid w:val="00BD2A7F"/>
    <w:rsid w:val="00BD2E77"/>
    <w:rsid w:val="00BD3234"/>
    <w:rsid w:val="00BD36D8"/>
    <w:rsid w:val="00BD37E1"/>
    <w:rsid w:val="00BD38E3"/>
    <w:rsid w:val="00BD3A0B"/>
    <w:rsid w:val="00BD3AA8"/>
    <w:rsid w:val="00BD4D1C"/>
    <w:rsid w:val="00BD4F10"/>
    <w:rsid w:val="00BD5579"/>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049"/>
    <w:rsid w:val="00BE4467"/>
    <w:rsid w:val="00BE4C8F"/>
    <w:rsid w:val="00BE4F5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4B1"/>
    <w:rsid w:val="00C12554"/>
    <w:rsid w:val="00C127C0"/>
    <w:rsid w:val="00C12B9F"/>
    <w:rsid w:val="00C12DD0"/>
    <w:rsid w:val="00C12EFD"/>
    <w:rsid w:val="00C13743"/>
    <w:rsid w:val="00C138B0"/>
    <w:rsid w:val="00C13B6A"/>
    <w:rsid w:val="00C1424E"/>
    <w:rsid w:val="00C142CE"/>
    <w:rsid w:val="00C15253"/>
    <w:rsid w:val="00C15402"/>
    <w:rsid w:val="00C16426"/>
    <w:rsid w:val="00C16622"/>
    <w:rsid w:val="00C16696"/>
    <w:rsid w:val="00C17482"/>
    <w:rsid w:val="00C176A3"/>
    <w:rsid w:val="00C178ED"/>
    <w:rsid w:val="00C17A48"/>
    <w:rsid w:val="00C17D02"/>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F6"/>
    <w:rsid w:val="00C25ADE"/>
    <w:rsid w:val="00C26832"/>
    <w:rsid w:val="00C2705E"/>
    <w:rsid w:val="00C271D9"/>
    <w:rsid w:val="00C27B2A"/>
    <w:rsid w:val="00C27FE3"/>
    <w:rsid w:val="00C3021A"/>
    <w:rsid w:val="00C305B8"/>
    <w:rsid w:val="00C30830"/>
    <w:rsid w:val="00C309A3"/>
    <w:rsid w:val="00C31324"/>
    <w:rsid w:val="00C32C39"/>
    <w:rsid w:val="00C330B0"/>
    <w:rsid w:val="00C333EA"/>
    <w:rsid w:val="00C33A88"/>
    <w:rsid w:val="00C3472E"/>
    <w:rsid w:val="00C34F3A"/>
    <w:rsid w:val="00C35269"/>
    <w:rsid w:val="00C35E45"/>
    <w:rsid w:val="00C35FDE"/>
    <w:rsid w:val="00C36280"/>
    <w:rsid w:val="00C37090"/>
    <w:rsid w:val="00C3716D"/>
    <w:rsid w:val="00C375A3"/>
    <w:rsid w:val="00C37982"/>
    <w:rsid w:val="00C37FA2"/>
    <w:rsid w:val="00C40342"/>
    <w:rsid w:val="00C40516"/>
    <w:rsid w:val="00C419A2"/>
    <w:rsid w:val="00C41F8D"/>
    <w:rsid w:val="00C41F98"/>
    <w:rsid w:val="00C42786"/>
    <w:rsid w:val="00C42B99"/>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C27"/>
    <w:rsid w:val="00C51FD1"/>
    <w:rsid w:val="00C5235E"/>
    <w:rsid w:val="00C52561"/>
    <w:rsid w:val="00C52B07"/>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B84"/>
    <w:rsid w:val="00C71E92"/>
    <w:rsid w:val="00C726C3"/>
    <w:rsid w:val="00C72C79"/>
    <w:rsid w:val="00C72DD8"/>
    <w:rsid w:val="00C73604"/>
    <w:rsid w:val="00C740DB"/>
    <w:rsid w:val="00C7444D"/>
    <w:rsid w:val="00C74532"/>
    <w:rsid w:val="00C751BB"/>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B45"/>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4BD1"/>
    <w:rsid w:val="00C94C39"/>
    <w:rsid w:val="00C966ED"/>
    <w:rsid w:val="00C96C3E"/>
    <w:rsid w:val="00C9702E"/>
    <w:rsid w:val="00C97048"/>
    <w:rsid w:val="00C97D76"/>
    <w:rsid w:val="00C97F71"/>
    <w:rsid w:val="00CA08F3"/>
    <w:rsid w:val="00CA125F"/>
    <w:rsid w:val="00CA135D"/>
    <w:rsid w:val="00CA143E"/>
    <w:rsid w:val="00CA14F2"/>
    <w:rsid w:val="00CA1632"/>
    <w:rsid w:val="00CA1700"/>
    <w:rsid w:val="00CA1B53"/>
    <w:rsid w:val="00CA266B"/>
    <w:rsid w:val="00CA2A8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8C2"/>
    <w:rsid w:val="00CB5F91"/>
    <w:rsid w:val="00CB6268"/>
    <w:rsid w:val="00CB69CD"/>
    <w:rsid w:val="00CB7F8C"/>
    <w:rsid w:val="00CC042E"/>
    <w:rsid w:val="00CC0629"/>
    <w:rsid w:val="00CC0FF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9EF"/>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B8E"/>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001"/>
    <w:rsid w:val="00CF4265"/>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3728"/>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4A78"/>
    <w:rsid w:val="00D255CD"/>
    <w:rsid w:val="00D256AF"/>
    <w:rsid w:val="00D2580F"/>
    <w:rsid w:val="00D2645A"/>
    <w:rsid w:val="00D267BB"/>
    <w:rsid w:val="00D26CB5"/>
    <w:rsid w:val="00D26E33"/>
    <w:rsid w:val="00D26E3E"/>
    <w:rsid w:val="00D303B3"/>
    <w:rsid w:val="00D30D55"/>
    <w:rsid w:val="00D314E9"/>
    <w:rsid w:val="00D31BDD"/>
    <w:rsid w:val="00D31BE2"/>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D63"/>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9FF"/>
    <w:rsid w:val="00D43E41"/>
    <w:rsid w:val="00D43FF9"/>
    <w:rsid w:val="00D441BC"/>
    <w:rsid w:val="00D446BE"/>
    <w:rsid w:val="00D449E5"/>
    <w:rsid w:val="00D44E7E"/>
    <w:rsid w:val="00D4540D"/>
    <w:rsid w:val="00D45418"/>
    <w:rsid w:val="00D45B0F"/>
    <w:rsid w:val="00D46005"/>
    <w:rsid w:val="00D469C5"/>
    <w:rsid w:val="00D46AF9"/>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269"/>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3EA"/>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0FBF"/>
    <w:rsid w:val="00D8105D"/>
    <w:rsid w:val="00D812AC"/>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10F1"/>
    <w:rsid w:val="00DC13AF"/>
    <w:rsid w:val="00DC14C7"/>
    <w:rsid w:val="00DC2020"/>
    <w:rsid w:val="00DC24F7"/>
    <w:rsid w:val="00DC28C2"/>
    <w:rsid w:val="00DC349E"/>
    <w:rsid w:val="00DC3A8D"/>
    <w:rsid w:val="00DC3E8C"/>
    <w:rsid w:val="00DC419C"/>
    <w:rsid w:val="00DC4325"/>
    <w:rsid w:val="00DC4886"/>
    <w:rsid w:val="00DC50D1"/>
    <w:rsid w:val="00DC5178"/>
    <w:rsid w:val="00DC56D5"/>
    <w:rsid w:val="00DC5A4F"/>
    <w:rsid w:val="00DC5D11"/>
    <w:rsid w:val="00DC631C"/>
    <w:rsid w:val="00DC6339"/>
    <w:rsid w:val="00DC6E4F"/>
    <w:rsid w:val="00DC7F4B"/>
    <w:rsid w:val="00DD0274"/>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27C"/>
    <w:rsid w:val="00DE54DB"/>
    <w:rsid w:val="00DE5576"/>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27B0"/>
    <w:rsid w:val="00E02C43"/>
    <w:rsid w:val="00E02CB5"/>
    <w:rsid w:val="00E02E90"/>
    <w:rsid w:val="00E031A9"/>
    <w:rsid w:val="00E03343"/>
    <w:rsid w:val="00E033DC"/>
    <w:rsid w:val="00E0394E"/>
    <w:rsid w:val="00E03BD7"/>
    <w:rsid w:val="00E04213"/>
    <w:rsid w:val="00E048DA"/>
    <w:rsid w:val="00E04A47"/>
    <w:rsid w:val="00E04E3D"/>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1B8"/>
    <w:rsid w:val="00E1425E"/>
    <w:rsid w:val="00E145D5"/>
    <w:rsid w:val="00E14916"/>
    <w:rsid w:val="00E14CC2"/>
    <w:rsid w:val="00E15131"/>
    <w:rsid w:val="00E15531"/>
    <w:rsid w:val="00E17107"/>
    <w:rsid w:val="00E17128"/>
    <w:rsid w:val="00E17206"/>
    <w:rsid w:val="00E17574"/>
    <w:rsid w:val="00E178C4"/>
    <w:rsid w:val="00E203B0"/>
    <w:rsid w:val="00E2054E"/>
    <w:rsid w:val="00E2165D"/>
    <w:rsid w:val="00E227D1"/>
    <w:rsid w:val="00E22FCB"/>
    <w:rsid w:val="00E234A3"/>
    <w:rsid w:val="00E23D56"/>
    <w:rsid w:val="00E24300"/>
    <w:rsid w:val="00E243D1"/>
    <w:rsid w:val="00E246BE"/>
    <w:rsid w:val="00E247F1"/>
    <w:rsid w:val="00E24E42"/>
    <w:rsid w:val="00E253EB"/>
    <w:rsid w:val="00E25DF5"/>
    <w:rsid w:val="00E266B7"/>
    <w:rsid w:val="00E2706C"/>
    <w:rsid w:val="00E304B9"/>
    <w:rsid w:val="00E30D74"/>
    <w:rsid w:val="00E310E0"/>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1D2"/>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943"/>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938"/>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5D82"/>
    <w:rsid w:val="00E76454"/>
    <w:rsid w:val="00E767AE"/>
    <w:rsid w:val="00E768B9"/>
    <w:rsid w:val="00E76ECB"/>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B3D"/>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72D"/>
    <w:rsid w:val="00E96856"/>
    <w:rsid w:val="00E968BB"/>
    <w:rsid w:val="00E968BD"/>
    <w:rsid w:val="00E96CA9"/>
    <w:rsid w:val="00E972BF"/>
    <w:rsid w:val="00E972F4"/>
    <w:rsid w:val="00E974F2"/>
    <w:rsid w:val="00E9790B"/>
    <w:rsid w:val="00EA002C"/>
    <w:rsid w:val="00EA0B38"/>
    <w:rsid w:val="00EA0BE3"/>
    <w:rsid w:val="00EA0C0D"/>
    <w:rsid w:val="00EA1683"/>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847"/>
    <w:rsid w:val="00EB54CD"/>
    <w:rsid w:val="00EB5518"/>
    <w:rsid w:val="00EB5AF8"/>
    <w:rsid w:val="00EB5DC1"/>
    <w:rsid w:val="00EB5F2A"/>
    <w:rsid w:val="00EB67D4"/>
    <w:rsid w:val="00EB6FF2"/>
    <w:rsid w:val="00EB732C"/>
    <w:rsid w:val="00EB73A3"/>
    <w:rsid w:val="00EB794C"/>
    <w:rsid w:val="00EB7A20"/>
    <w:rsid w:val="00EB7B56"/>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615"/>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067A"/>
    <w:rsid w:val="00ED10D6"/>
    <w:rsid w:val="00ED144C"/>
    <w:rsid w:val="00ED1A2B"/>
    <w:rsid w:val="00ED2592"/>
    <w:rsid w:val="00ED28F7"/>
    <w:rsid w:val="00ED37A8"/>
    <w:rsid w:val="00ED3811"/>
    <w:rsid w:val="00ED394C"/>
    <w:rsid w:val="00ED3E57"/>
    <w:rsid w:val="00ED4192"/>
    <w:rsid w:val="00ED4262"/>
    <w:rsid w:val="00ED431B"/>
    <w:rsid w:val="00ED4932"/>
    <w:rsid w:val="00ED5096"/>
    <w:rsid w:val="00ED510C"/>
    <w:rsid w:val="00ED541D"/>
    <w:rsid w:val="00ED5D0F"/>
    <w:rsid w:val="00ED6353"/>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43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6F4"/>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31F"/>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03"/>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857"/>
    <w:rsid w:val="00F46A2B"/>
    <w:rsid w:val="00F471E3"/>
    <w:rsid w:val="00F475F5"/>
    <w:rsid w:val="00F47737"/>
    <w:rsid w:val="00F4773B"/>
    <w:rsid w:val="00F479FD"/>
    <w:rsid w:val="00F47DB7"/>
    <w:rsid w:val="00F47E31"/>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54F"/>
    <w:rsid w:val="00F65D75"/>
    <w:rsid w:val="00F65DAB"/>
    <w:rsid w:val="00F6607C"/>
    <w:rsid w:val="00F66715"/>
    <w:rsid w:val="00F669D5"/>
    <w:rsid w:val="00F66AD4"/>
    <w:rsid w:val="00F66C2E"/>
    <w:rsid w:val="00F66FB1"/>
    <w:rsid w:val="00F67E6D"/>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915"/>
    <w:rsid w:val="00F77AD2"/>
    <w:rsid w:val="00F77B64"/>
    <w:rsid w:val="00F77D92"/>
    <w:rsid w:val="00F80037"/>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C33"/>
    <w:rsid w:val="00F977A5"/>
    <w:rsid w:val="00FA0596"/>
    <w:rsid w:val="00FA0D56"/>
    <w:rsid w:val="00FA1124"/>
    <w:rsid w:val="00FA1573"/>
    <w:rsid w:val="00FA193C"/>
    <w:rsid w:val="00FA19B8"/>
    <w:rsid w:val="00FA213A"/>
    <w:rsid w:val="00FA220F"/>
    <w:rsid w:val="00FA3680"/>
    <w:rsid w:val="00FA3D37"/>
    <w:rsid w:val="00FA4057"/>
    <w:rsid w:val="00FA495F"/>
    <w:rsid w:val="00FA49B8"/>
    <w:rsid w:val="00FA4DC3"/>
    <w:rsid w:val="00FA5B42"/>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53A"/>
    <w:rsid w:val="00FB57F2"/>
    <w:rsid w:val="00FB59AC"/>
    <w:rsid w:val="00FB5A06"/>
    <w:rsid w:val="00FB5B18"/>
    <w:rsid w:val="00FB5C24"/>
    <w:rsid w:val="00FB5EC8"/>
    <w:rsid w:val="00FB62C5"/>
    <w:rsid w:val="00FB6899"/>
    <w:rsid w:val="00FB68C2"/>
    <w:rsid w:val="00FB6C4E"/>
    <w:rsid w:val="00FB6DEC"/>
    <w:rsid w:val="00FB7715"/>
    <w:rsid w:val="00FC0271"/>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04"/>
    <w:rsid w:val="00FD095F"/>
    <w:rsid w:val="00FD0C31"/>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69"/>
    <w:rsid w:val="00FE6E85"/>
    <w:rsid w:val="00FE7A10"/>
    <w:rsid w:val="00FF013B"/>
    <w:rsid w:val="00FF0805"/>
    <w:rsid w:val="00FF0B36"/>
    <w:rsid w:val="00FF0F8D"/>
    <w:rsid w:val="00FF1CCB"/>
    <w:rsid w:val="00FF1CDB"/>
    <w:rsid w:val="00FF1D30"/>
    <w:rsid w:val="00FF204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D87AE77E-F98A-4088-B6D1-46382359F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a"/>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120248"/>
    <w:rPr>
      <w:rFonts w:ascii="Arial" w:hAnsi="Arial"/>
      <w:b/>
      <w:color w:val="000000"/>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C3716D"/>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6109849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2.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74343D-7592-42DE-B9A0-0C76D696A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A639BC-6EF9-495F-AD82-84B5A3999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6</Pages>
  <Words>1644</Words>
  <Characters>9372</Characters>
  <Application>Microsoft Office Word</Application>
  <DocSecurity>0</DocSecurity>
  <PresentationFormat/>
  <Lines>78</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吕华章</cp:lastModifiedBy>
  <cp:revision>47</cp:revision>
  <dcterms:created xsi:type="dcterms:W3CDTF">2020-08-11T06:53:00Z</dcterms:created>
  <dcterms:modified xsi:type="dcterms:W3CDTF">2020-10-02T09:57:00Z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1591146844</vt:lpwstr>
  </property>
</Properties>
</file>